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B1" w:rsidRDefault="00B609B1" w:rsidP="00B609B1">
      <w:pPr>
        <w:pStyle w:val="Header"/>
        <w:tabs>
          <w:tab w:val="right" w:pos="9356"/>
          <w:tab w:val="right" w:pos="10206"/>
        </w:tabs>
        <w:rPr>
          <w:rFonts w:eastAsia="MS Mincho"/>
          <w:iCs/>
          <w:sz w:val="24"/>
        </w:rPr>
      </w:pPr>
      <w:bookmarkStart w:id="0" w:name="_Toc92513360"/>
      <w:bookmarkStart w:id="1" w:name="_Ref399006623"/>
      <w:r>
        <w:rPr>
          <w:sz w:val="24"/>
        </w:rPr>
        <w:t>TSG-RAN Working Group 4 (Radio) meeting #</w:t>
      </w:r>
      <w:r>
        <w:rPr>
          <w:rFonts w:eastAsia="MS Mincho"/>
          <w:sz w:val="24"/>
        </w:rPr>
        <w:t>85</w:t>
      </w:r>
      <w:r>
        <w:rPr>
          <w:i/>
          <w:sz w:val="24"/>
        </w:rPr>
        <w:tab/>
      </w:r>
      <w:r>
        <w:rPr>
          <w:iCs/>
          <w:sz w:val="24"/>
        </w:rPr>
        <w:t>R4-171</w:t>
      </w:r>
      <w:r w:rsidR="006E4A8F">
        <w:rPr>
          <w:iCs/>
          <w:sz w:val="24"/>
        </w:rPr>
        <w:t>3633</w:t>
      </w:r>
      <w:bookmarkStart w:id="2" w:name="_GoBack"/>
      <w:bookmarkEnd w:id="2"/>
    </w:p>
    <w:p w:rsidR="00B609B1" w:rsidRDefault="00B609B1" w:rsidP="00B609B1">
      <w:pPr>
        <w:spacing w:after="120"/>
        <w:ind w:left="1985" w:hanging="1985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 xml:space="preserve">Reno, US; 27 November </w:t>
      </w:r>
      <w:r>
        <w:rPr>
          <w:rFonts w:ascii="Arial" w:hAnsi="Arial" w:cs="Arial"/>
          <w:b/>
          <w:sz w:val="24"/>
        </w:rPr>
        <w:t xml:space="preserve">- </w:t>
      </w:r>
      <w:r>
        <w:rPr>
          <w:rFonts w:ascii="Arial" w:eastAsia="MS Mincho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 xml:space="preserve"> </w:t>
      </w:r>
      <w:proofErr w:type="gramStart"/>
      <w:r>
        <w:rPr>
          <w:rFonts w:ascii="Arial" w:eastAsia="MS Mincho" w:hAnsi="Arial" w:cs="Arial"/>
          <w:b/>
          <w:sz w:val="24"/>
        </w:rPr>
        <w:t>December,</w:t>
      </w:r>
      <w:proofErr w:type="gramEnd"/>
      <w:r>
        <w:rPr>
          <w:rFonts w:ascii="Arial" w:hAnsi="Arial" w:cs="Arial"/>
          <w:b/>
          <w:sz w:val="24"/>
        </w:rPr>
        <w:t xml:space="preserve"> 201</w:t>
      </w:r>
      <w:r>
        <w:rPr>
          <w:rFonts w:ascii="Arial" w:eastAsia="MS Mincho" w:hAnsi="Arial" w:cs="Arial"/>
          <w:b/>
          <w:sz w:val="24"/>
        </w:rPr>
        <w:t>7</w:t>
      </w:r>
    </w:p>
    <w:p w:rsidR="00B609B1" w:rsidRDefault="00B609B1" w:rsidP="00B609B1">
      <w:pPr>
        <w:spacing w:after="120"/>
        <w:ind w:left="1985" w:hanging="1985"/>
        <w:rPr>
          <w:rFonts w:ascii="Arial" w:hAnsi="Arial" w:cs="Arial"/>
          <w:sz w:val="24"/>
        </w:rPr>
      </w:pPr>
    </w:p>
    <w:p w:rsidR="00B609B1" w:rsidRPr="00D576C5" w:rsidRDefault="00B609B1" w:rsidP="00B609B1">
      <w:pPr>
        <w:spacing w:after="12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D576C5">
        <w:rPr>
          <w:rFonts w:ascii="Arial" w:hAnsi="Arial" w:cs="Arial"/>
        </w:rPr>
        <w:t>Nokia</w:t>
      </w:r>
      <w:r w:rsidRPr="00D576C5">
        <w:rPr>
          <w:rFonts w:ascii="Arial" w:eastAsia="MS Mincho" w:hAnsi="Arial" w:cs="Arial"/>
          <w:bCs/>
        </w:rPr>
        <w:t>, Nokia Shanghai Bell</w:t>
      </w:r>
    </w:p>
    <w:p w:rsidR="00B609B1" w:rsidRPr="00D576C5" w:rsidRDefault="00B609B1" w:rsidP="00B609B1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D576C5">
        <w:rPr>
          <w:rFonts w:ascii="Arial" w:hAnsi="Arial" w:cs="Arial"/>
          <w:b/>
        </w:rPr>
        <w:t>Title:</w:t>
      </w:r>
      <w:r w:rsidRPr="00D576C5">
        <w:rPr>
          <w:rFonts w:ascii="Arial" w:hAnsi="Arial" w:cs="Arial"/>
          <w:b/>
        </w:rPr>
        <w:tab/>
      </w:r>
      <w:r w:rsidR="00D576C5" w:rsidRPr="00D576C5">
        <w:rPr>
          <w:rFonts w:ascii="Arial" w:hAnsi="Arial" w:cs="Arial"/>
        </w:rPr>
        <w:t>TP to 38.104, clause 4.</w:t>
      </w:r>
      <w:r w:rsidR="005F0168">
        <w:rPr>
          <w:rFonts w:ascii="Arial" w:hAnsi="Arial" w:cs="Arial"/>
        </w:rPr>
        <w:t>8</w:t>
      </w:r>
      <w:r w:rsidR="00D576C5" w:rsidRPr="00D576C5">
        <w:rPr>
          <w:rFonts w:ascii="Arial" w:hAnsi="Arial" w:cs="Arial"/>
        </w:rPr>
        <w:t xml:space="preserve"> (Requirements for </w:t>
      </w:r>
      <w:r w:rsidR="005F0168">
        <w:rPr>
          <w:rFonts w:ascii="Arial" w:hAnsi="Arial" w:cs="Arial"/>
        </w:rPr>
        <w:t>BS capable of multi-band operation</w:t>
      </w:r>
      <w:r w:rsidR="00D576C5" w:rsidRPr="00D576C5">
        <w:rPr>
          <w:rFonts w:ascii="Arial" w:hAnsi="Arial" w:cs="Arial"/>
        </w:rPr>
        <w:t>)</w:t>
      </w:r>
    </w:p>
    <w:p w:rsidR="00B609B1" w:rsidRPr="00D576C5" w:rsidRDefault="00B609B1" w:rsidP="00B609B1">
      <w:pPr>
        <w:spacing w:after="120"/>
        <w:ind w:left="1985" w:hanging="1985"/>
        <w:rPr>
          <w:rFonts w:ascii="Arial" w:eastAsia="MS Mincho" w:hAnsi="Arial" w:cs="Arial"/>
        </w:rPr>
      </w:pPr>
      <w:r w:rsidRPr="00D576C5">
        <w:rPr>
          <w:rFonts w:ascii="Arial" w:hAnsi="Arial" w:cs="Arial"/>
          <w:b/>
        </w:rPr>
        <w:t>Agenda item:</w:t>
      </w:r>
      <w:r w:rsidRPr="00D576C5">
        <w:rPr>
          <w:rFonts w:ascii="Arial" w:hAnsi="Arial" w:cs="Arial"/>
          <w:b/>
        </w:rPr>
        <w:tab/>
      </w:r>
      <w:r w:rsidR="003B256A" w:rsidRPr="00D576C5">
        <w:rPr>
          <w:rFonts w:ascii="Arial" w:hAnsi="Arial" w:cs="Arial"/>
        </w:rPr>
        <w:t>9.</w:t>
      </w:r>
      <w:r w:rsidR="00D576C5" w:rsidRPr="00D576C5">
        <w:rPr>
          <w:rFonts w:ascii="Arial" w:hAnsi="Arial" w:cs="Arial"/>
        </w:rPr>
        <w:t>5</w:t>
      </w:r>
      <w:r w:rsidR="003B256A" w:rsidRPr="00D576C5">
        <w:rPr>
          <w:rFonts w:ascii="Arial" w:hAnsi="Arial" w:cs="Arial"/>
        </w:rPr>
        <w:t>.</w:t>
      </w:r>
      <w:r w:rsidR="00D576C5" w:rsidRPr="00D576C5">
        <w:rPr>
          <w:rFonts w:ascii="Arial" w:hAnsi="Arial" w:cs="Arial"/>
        </w:rPr>
        <w:t>1</w:t>
      </w:r>
      <w:r w:rsidR="003B256A" w:rsidRPr="00D576C5">
        <w:rPr>
          <w:rFonts w:ascii="Arial" w:hAnsi="Arial" w:cs="Arial"/>
        </w:rPr>
        <w:t>.</w:t>
      </w:r>
      <w:r w:rsidR="00D576C5" w:rsidRPr="00D576C5">
        <w:rPr>
          <w:rFonts w:ascii="Arial" w:hAnsi="Arial" w:cs="Arial"/>
        </w:rPr>
        <w:t>2</w:t>
      </w:r>
    </w:p>
    <w:p w:rsidR="00B609B1" w:rsidRPr="00D576C5" w:rsidRDefault="00B609B1" w:rsidP="00B609B1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D576C5">
        <w:rPr>
          <w:rFonts w:ascii="Arial" w:hAnsi="Arial" w:cs="Arial"/>
          <w:b/>
        </w:rPr>
        <w:t>Document for:</w:t>
      </w:r>
      <w:r w:rsidRPr="00D576C5">
        <w:rPr>
          <w:rFonts w:ascii="Arial" w:hAnsi="Arial" w:cs="Arial"/>
          <w:b/>
        </w:rPr>
        <w:tab/>
      </w:r>
      <w:r w:rsidRPr="00D576C5">
        <w:rPr>
          <w:rFonts w:ascii="Arial" w:hAnsi="Arial" w:cs="Arial"/>
        </w:rPr>
        <w:t xml:space="preserve">Approval </w:t>
      </w:r>
    </w:p>
    <w:bookmarkEnd w:id="0"/>
    <w:bookmarkEnd w:id="1"/>
    <w:p w:rsidR="00B609B1" w:rsidRDefault="00B609B1" w:rsidP="00B609B1">
      <w:pPr>
        <w:pStyle w:val="Heading1"/>
        <w:ind w:left="533" w:hanging="533"/>
        <w:rPr>
          <w:rFonts w:eastAsia="SimSun"/>
          <w:lang w:eastAsia="zh-CN"/>
        </w:rPr>
      </w:pPr>
      <w:proofErr w:type="spellStart"/>
      <w:r>
        <w:rPr>
          <w:rFonts w:eastAsia="SimSun"/>
          <w:lang w:eastAsia="zh-CN"/>
        </w:rPr>
        <w:t>Introduction</w:t>
      </w:r>
      <w:proofErr w:type="spellEnd"/>
    </w:p>
    <w:p w:rsidR="00B609B1" w:rsidRDefault="00D576C5" w:rsidP="00B609B1">
      <w:r>
        <w:t>This document is a text proposal to 38.104 (clause 4.</w:t>
      </w:r>
      <w:r w:rsidR="005F0168">
        <w:t>8</w:t>
      </w:r>
      <w:r>
        <w:t xml:space="preserve">), </w:t>
      </w:r>
      <w:proofErr w:type="gramStart"/>
      <w:r>
        <w:t>on the basis of</w:t>
      </w:r>
      <w:proofErr w:type="gramEnd"/>
      <w:r>
        <w:t xml:space="preserve"> agreed text proposal to TR </w:t>
      </w:r>
      <w:r w:rsidRPr="00D576C5">
        <w:t>38.817-02 [1].</w:t>
      </w:r>
    </w:p>
    <w:p w:rsidR="00B609B1" w:rsidRDefault="00D576C5" w:rsidP="00B609B1">
      <w:pPr>
        <w:pStyle w:val="Heading1"/>
        <w:ind w:left="533" w:hanging="533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Text </w:t>
      </w:r>
      <w:proofErr w:type="spellStart"/>
      <w:r>
        <w:rPr>
          <w:rFonts w:eastAsia="SimSun"/>
          <w:lang w:eastAsia="zh-CN"/>
        </w:rPr>
        <w:t>proposal</w:t>
      </w:r>
      <w:proofErr w:type="spellEnd"/>
    </w:p>
    <w:p w:rsidR="003717E4" w:rsidRPr="003717E4" w:rsidRDefault="003717E4" w:rsidP="003717E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3" w:name="_Toc498108681"/>
      <w:r w:rsidRPr="003717E4">
        <w:rPr>
          <w:rFonts w:ascii="Arial" w:eastAsia="Times New Roman" w:hAnsi="Arial"/>
          <w:sz w:val="32"/>
        </w:rPr>
        <w:t>3.1</w:t>
      </w:r>
      <w:r w:rsidRPr="003717E4">
        <w:rPr>
          <w:rFonts w:ascii="Arial" w:eastAsia="Times New Roman" w:hAnsi="Arial"/>
          <w:sz w:val="32"/>
        </w:rPr>
        <w:tab/>
        <w:t>Definitions</w:t>
      </w:r>
      <w:bookmarkEnd w:id="3"/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/>
        </w:rPr>
        <w:t xml:space="preserve">For the purposes of the present document, the terms and definitions given in </w:t>
      </w:r>
      <w:bookmarkStart w:id="4" w:name="OLE_LINK8"/>
      <w:bookmarkStart w:id="5" w:name="OLE_LINK7"/>
      <w:bookmarkStart w:id="6" w:name="OLE_LINK6"/>
      <w:r w:rsidRPr="003717E4">
        <w:rPr>
          <w:rFonts w:eastAsia="Times New Roman"/>
        </w:rPr>
        <w:t xml:space="preserve">3GPP </w:t>
      </w:r>
      <w:bookmarkEnd w:id="4"/>
      <w:bookmarkEnd w:id="5"/>
      <w:bookmarkEnd w:id="6"/>
      <w:r w:rsidRPr="003717E4">
        <w:rPr>
          <w:rFonts w:eastAsia="Times New Roman"/>
        </w:rPr>
        <w:t>TR 21.905 [1] and the following apply. A term defined in the present document takes precedence over the definition of the same term, if any, in 3GPP TR 21.905 [1].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/>
          <w:b/>
        </w:rPr>
        <w:t>antenna connector:</w:t>
      </w:r>
      <w:r w:rsidRPr="003717E4">
        <w:rPr>
          <w:rFonts w:eastAsia="Times New Roman"/>
        </w:rPr>
        <w:t xml:space="preserve"> connector at the conducted interface of the BS type 1-C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/>
          <w:b/>
        </w:rPr>
        <w:t xml:space="preserve">active transmitter unit: </w:t>
      </w:r>
      <w:r w:rsidRPr="003717E4">
        <w:rPr>
          <w:rFonts w:eastAsia="Times New Roman"/>
        </w:rPr>
        <w:t xml:space="preserve">transmitter unit which is ON, and </w:t>
      </w:r>
      <w:proofErr w:type="gramStart"/>
      <w:r w:rsidRPr="003717E4">
        <w:rPr>
          <w:rFonts w:eastAsia="Times New Roman"/>
        </w:rPr>
        <w:t>has the ability to</w:t>
      </w:r>
      <w:proofErr w:type="gramEnd"/>
      <w:r w:rsidRPr="003717E4">
        <w:rPr>
          <w:rFonts w:eastAsia="Times New Roman"/>
        </w:rPr>
        <w:t xml:space="preserve"> send modulated data streams that are parallel and distinct to those sent from other transmitter units to a BS type 1-C antenna connector, or to one or more BS type 1-H </w:t>
      </w:r>
      <w:r w:rsidRPr="003717E4">
        <w:rPr>
          <w:rFonts w:eastAsia="Times New Roman"/>
          <w:i/>
        </w:rPr>
        <w:t>TAB connectors</w:t>
      </w:r>
      <w:r w:rsidRPr="003717E4">
        <w:rPr>
          <w:rFonts w:eastAsia="Times New Roman"/>
        </w:rPr>
        <w:t xml:space="preserve"> at the </w:t>
      </w:r>
      <w:r w:rsidRPr="003717E4">
        <w:rPr>
          <w:rFonts w:eastAsia="Times New Roman"/>
          <w:i/>
        </w:rPr>
        <w:t>transceiver array boundary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/>
          <w:b/>
        </w:rPr>
        <w:t>Base Station RF Bandwidth</w:t>
      </w:r>
      <w:r w:rsidRPr="003717E4">
        <w:rPr>
          <w:rFonts w:eastAsia="Times New Roman"/>
        </w:rPr>
        <w:t>: RF bandwidth in which a base station transmits and/or receives single or multiple carrier(s) within a supported operating band.</w:t>
      </w:r>
    </w:p>
    <w:p w:rsidR="003717E4" w:rsidRPr="003717E4" w:rsidRDefault="003717E4" w:rsidP="003717E4">
      <w:pPr>
        <w:keepLines/>
        <w:ind w:left="1135" w:hanging="851"/>
        <w:rPr>
          <w:rFonts w:ascii="Calibri" w:eastAsia="Calibri" w:hAnsi="Calibri"/>
          <w:sz w:val="22"/>
          <w:szCs w:val="22"/>
        </w:rPr>
      </w:pPr>
      <w:r w:rsidRPr="003717E4">
        <w:rPr>
          <w:rFonts w:ascii="Calibri" w:eastAsia="Calibri" w:hAnsi="Calibri"/>
          <w:sz w:val="22"/>
          <w:szCs w:val="22"/>
        </w:rPr>
        <w:t>NOTE:</w:t>
      </w:r>
      <w:r w:rsidRPr="003717E4">
        <w:rPr>
          <w:rFonts w:ascii="Calibri" w:eastAsia="Calibri" w:hAnsi="Calibri"/>
          <w:sz w:val="22"/>
          <w:szCs w:val="22"/>
        </w:rPr>
        <w:tab/>
        <w:t>In single carrier operation, the Base Station RF Bandwidth is equal to the channel bandwidth.</w:t>
      </w:r>
    </w:p>
    <w:p w:rsidR="003717E4" w:rsidRPr="003717E4" w:rsidRDefault="003717E4" w:rsidP="003717E4">
      <w:pPr>
        <w:rPr>
          <w:rFonts w:eastAsia="Times New Roman"/>
          <w:lang w:eastAsia="zh-CN"/>
        </w:rPr>
      </w:pPr>
      <w:r w:rsidRPr="003717E4">
        <w:rPr>
          <w:rFonts w:eastAsia="Times New Roman"/>
          <w:b/>
          <w:lang w:eastAsia="zh-CN"/>
        </w:rPr>
        <w:t>beam:</w:t>
      </w:r>
      <w:r w:rsidRPr="003717E4">
        <w:rPr>
          <w:rFonts w:eastAsia="Times New Roman"/>
          <w:lang w:eastAsia="zh-CN"/>
        </w:rPr>
        <w:t xml:space="preserve"> </w:t>
      </w:r>
      <w:r w:rsidRPr="003717E4">
        <w:rPr>
          <w:rFonts w:eastAsia="Times New Roman"/>
        </w:rPr>
        <w:t>beam</w:t>
      </w:r>
      <w:r w:rsidRPr="003717E4">
        <w:rPr>
          <w:rFonts w:eastAsia="Times New Roman"/>
          <w:lang w:eastAsia="zh-CN"/>
        </w:rPr>
        <w:t xml:space="preserve"> (of the antenna)</w:t>
      </w:r>
      <w:r w:rsidRPr="003717E4">
        <w:rPr>
          <w:rFonts w:eastAsia="Times New Roman"/>
        </w:rPr>
        <w:t xml:space="preserve"> is the </w:t>
      </w:r>
      <w:r w:rsidRPr="003717E4">
        <w:rPr>
          <w:rFonts w:eastAsia="Times New Roman"/>
          <w:lang w:eastAsia="zh-CN"/>
        </w:rPr>
        <w:t xml:space="preserve">main lobe of the </w:t>
      </w:r>
      <w:r w:rsidRPr="003717E4">
        <w:rPr>
          <w:rFonts w:eastAsia="Times New Roman"/>
        </w:rPr>
        <w:t>radiat</w:t>
      </w:r>
      <w:r w:rsidRPr="003717E4">
        <w:rPr>
          <w:rFonts w:eastAsia="Times New Roman"/>
          <w:lang w:eastAsia="zh-CN"/>
        </w:rPr>
        <w:t xml:space="preserve">ion pattern of an </w:t>
      </w:r>
      <w:r w:rsidRPr="003717E4">
        <w:rPr>
          <w:rFonts w:eastAsia="Times New Roman"/>
          <w:i/>
          <w:lang w:eastAsia="zh-CN"/>
        </w:rPr>
        <w:t>antenna array</w:t>
      </w:r>
    </w:p>
    <w:p w:rsidR="003717E4" w:rsidRPr="003717E4" w:rsidRDefault="003717E4" w:rsidP="003717E4">
      <w:pPr>
        <w:keepLines/>
        <w:ind w:left="1135" w:hanging="851"/>
        <w:rPr>
          <w:rFonts w:ascii="Calibri" w:eastAsia="Calibri" w:hAnsi="Calibri"/>
          <w:sz w:val="22"/>
          <w:szCs w:val="22"/>
          <w:lang w:eastAsia="zh-CN"/>
        </w:rPr>
      </w:pPr>
      <w:r w:rsidRPr="003717E4">
        <w:rPr>
          <w:rFonts w:ascii="Calibri" w:eastAsia="Calibri" w:hAnsi="Calibri"/>
          <w:sz w:val="22"/>
          <w:szCs w:val="22"/>
          <w:lang w:eastAsia="zh-CN"/>
        </w:rPr>
        <w:t>NOTE:</w:t>
      </w:r>
      <w:r w:rsidRPr="003717E4">
        <w:rPr>
          <w:rFonts w:ascii="Calibri" w:eastAsia="Calibri" w:hAnsi="Calibri"/>
          <w:sz w:val="22"/>
          <w:szCs w:val="22"/>
          <w:lang w:eastAsia="zh-CN"/>
        </w:rPr>
        <w:tab/>
        <w:t xml:space="preserve">For certain AAS BS </w:t>
      </w:r>
      <w:r w:rsidRPr="003717E4">
        <w:rPr>
          <w:rFonts w:ascii="Calibri" w:eastAsia="Calibri" w:hAnsi="Calibri"/>
          <w:i/>
          <w:sz w:val="22"/>
          <w:szCs w:val="22"/>
          <w:lang w:eastAsia="zh-CN"/>
        </w:rPr>
        <w:t>antenna array</w:t>
      </w:r>
      <w:r w:rsidRPr="003717E4">
        <w:rPr>
          <w:rFonts w:ascii="Calibri" w:eastAsia="Calibri" w:hAnsi="Calibri"/>
          <w:sz w:val="22"/>
          <w:szCs w:val="22"/>
          <w:lang w:eastAsia="zh-CN"/>
        </w:rPr>
        <w:t>, there may be more than one beam.</w:t>
      </w:r>
    </w:p>
    <w:p w:rsidR="003717E4" w:rsidRPr="003717E4" w:rsidRDefault="003717E4" w:rsidP="003717E4">
      <w:pPr>
        <w:rPr>
          <w:rFonts w:eastAsia="Times New Roman"/>
          <w:lang w:eastAsia="zh-CN"/>
        </w:rPr>
      </w:pPr>
      <w:r w:rsidRPr="003717E4">
        <w:rPr>
          <w:rFonts w:eastAsia="Times New Roman"/>
          <w:b/>
          <w:lang w:eastAsia="zh-CN"/>
        </w:rPr>
        <w:t>beam centre direction:</w:t>
      </w:r>
      <w:r w:rsidRPr="003717E4">
        <w:rPr>
          <w:rFonts w:eastAsia="Times New Roman"/>
          <w:lang w:eastAsia="zh-CN"/>
        </w:rPr>
        <w:t xml:space="preserve"> </w:t>
      </w:r>
      <w:r w:rsidRPr="003717E4">
        <w:rPr>
          <w:rFonts w:eastAsia="Times New Roman"/>
        </w:rPr>
        <w:t>direction equal to the geometric centre of the half-power contour of the beam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/>
          <w:b/>
          <w:lang w:eastAsia="zh-CN"/>
        </w:rPr>
        <w:t>beam direction pair:</w:t>
      </w:r>
      <w:r w:rsidRPr="003717E4">
        <w:rPr>
          <w:rFonts w:eastAsia="Times New Roman"/>
          <w:lang w:eastAsia="zh-CN"/>
        </w:rPr>
        <w:t xml:space="preserve"> data set consisting of </w:t>
      </w:r>
      <w:r w:rsidRPr="003717E4">
        <w:rPr>
          <w:rFonts w:eastAsia="Times New Roman"/>
        </w:rPr>
        <w:t xml:space="preserve">the </w:t>
      </w:r>
      <w:r w:rsidRPr="003717E4">
        <w:rPr>
          <w:rFonts w:eastAsia="Times New Roman"/>
          <w:i/>
        </w:rPr>
        <w:t>beam centre direction</w:t>
      </w:r>
      <w:r w:rsidRPr="003717E4">
        <w:rPr>
          <w:rFonts w:eastAsia="Times New Roman"/>
        </w:rPr>
        <w:t xml:space="preserve"> and the related </w:t>
      </w:r>
      <w:r w:rsidRPr="003717E4">
        <w:rPr>
          <w:rFonts w:eastAsia="Times New Roman"/>
          <w:i/>
        </w:rPr>
        <w:t>beam peak direction</w:t>
      </w:r>
    </w:p>
    <w:p w:rsidR="003717E4" w:rsidRPr="003717E4" w:rsidRDefault="003717E4" w:rsidP="003717E4">
      <w:pPr>
        <w:rPr>
          <w:rFonts w:eastAsia="Times New Roman"/>
          <w:lang w:eastAsia="zh-CN"/>
        </w:rPr>
      </w:pPr>
      <w:r w:rsidRPr="003717E4">
        <w:rPr>
          <w:rFonts w:eastAsia="Times New Roman"/>
          <w:b/>
        </w:rPr>
        <w:t>beam peak direction:</w:t>
      </w:r>
      <w:r w:rsidRPr="003717E4">
        <w:rPr>
          <w:rFonts w:eastAsia="Times New Roman"/>
        </w:rPr>
        <w:t xml:space="preserve"> direction where the maximum EIRP is found</w:t>
      </w:r>
    </w:p>
    <w:p w:rsidR="003717E4" w:rsidRPr="003717E4" w:rsidRDefault="003717E4" w:rsidP="003717E4">
      <w:pPr>
        <w:rPr>
          <w:rFonts w:eastAsia="Times New Roman"/>
        </w:rPr>
      </w:pPr>
      <w:proofErr w:type="spellStart"/>
      <w:r w:rsidRPr="003717E4">
        <w:rPr>
          <w:rFonts w:eastAsia="Times New Roman"/>
          <w:b/>
        </w:rPr>
        <w:t>beamwidth</w:t>
      </w:r>
      <w:proofErr w:type="spellEnd"/>
      <w:r w:rsidRPr="003717E4">
        <w:rPr>
          <w:rFonts w:eastAsia="Times New Roman"/>
          <w:b/>
        </w:rPr>
        <w:t>:</w:t>
      </w:r>
      <w:r w:rsidRPr="003717E4">
        <w:rPr>
          <w:rFonts w:eastAsia="Times New Roman"/>
        </w:rPr>
        <w:t xml:space="preserve"> beam which has a half-power contour that is essentially elliptical, the half-power </w:t>
      </w:r>
      <w:proofErr w:type="spellStart"/>
      <w:r w:rsidRPr="003717E4">
        <w:rPr>
          <w:rFonts w:eastAsia="Times New Roman"/>
        </w:rPr>
        <w:t>beamwidths</w:t>
      </w:r>
      <w:proofErr w:type="spellEnd"/>
      <w:r w:rsidRPr="003717E4">
        <w:rPr>
          <w:rFonts w:eastAsia="Times New Roman"/>
        </w:rPr>
        <w:t xml:space="preserve"> in the two pattern cuts that respectively contain the major and minor axis of the ellipse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/>
          <w:b/>
        </w:rPr>
        <w:t>BS type:</w:t>
      </w:r>
      <w:r w:rsidRPr="003717E4">
        <w:rPr>
          <w:rFonts w:eastAsia="Times New Roman"/>
        </w:rPr>
        <w:tab/>
        <w:t>NR base station of one supporting one of the requirement sets in table 3.1-1</w:t>
      </w:r>
    </w:p>
    <w:p w:rsidR="003717E4" w:rsidRPr="003717E4" w:rsidRDefault="003717E4" w:rsidP="003717E4">
      <w:pPr>
        <w:rPr>
          <w:rFonts w:eastAsia="Times New Roman"/>
          <w:lang w:val="en-US"/>
        </w:rPr>
      </w:pPr>
      <w:r w:rsidRPr="003717E4">
        <w:rPr>
          <w:rFonts w:eastAsia="Times New Roman"/>
          <w:b/>
          <w:lang w:val="en-US"/>
        </w:rPr>
        <w:t>BS Channel bandwidth</w:t>
      </w:r>
      <w:r w:rsidRPr="003717E4">
        <w:rPr>
          <w:rFonts w:eastAsia="Times New Roman"/>
          <w:lang w:val="en-US"/>
        </w:rPr>
        <w:t>: RF bandwidth supporting a single NR RF carrier with the transmission bandwidth configured in the uplink or downlink.</w:t>
      </w:r>
    </w:p>
    <w:p w:rsidR="003717E4" w:rsidRPr="003717E4" w:rsidRDefault="003717E4" w:rsidP="003717E4">
      <w:pPr>
        <w:keepLines/>
        <w:ind w:left="1135" w:hanging="851"/>
        <w:rPr>
          <w:rFonts w:ascii="Calibri" w:eastAsia="Calibri" w:hAnsi="Calibri"/>
          <w:sz w:val="22"/>
          <w:szCs w:val="22"/>
          <w:lang w:val="en-US"/>
        </w:rPr>
      </w:pPr>
      <w:r w:rsidRPr="003717E4">
        <w:rPr>
          <w:rFonts w:ascii="Calibri" w:eastAsia="Calibri" w:hAnsi="Calibri"/>
          <w:sz w:val="22"/>
          <w:szCs w:val="22"/>
          <w:lang w:val="en-US"/>
        </w:rPr>
        <w:t>NOTE:</w:t>
      </w:r>
      <w:r w:rsidRPr="003717E4">
        <w:rPr>
          <w:rFonts w:ascii="Calibri" w:eastAsia="Calibri" w:hAnsi="Calibri"/>
          <w:sz w:val="22"/>
          <w:szCs w:val="22"/>
          <w:lang w:val="en-US"/>
        </w:rPr>
        <w:tab/>
        <w:t>The channel bandwidth is measured in MHz and is used as a reference for transmitter and receiver RF requirements.</w:t>
      </w:r>
    </w:p>
    <w:p w:rsidR="003717E4" w:rsidRPr="003717E4" w:rsidRDefault="003717E4" w:rsidP="003717E4">
      <w:pPr>
        <w:keepLines/>
        <w:ind w:left="1135" w:hanging="851"/>
        <w:rPr>
          <w:rFonts w:ascii="Calibri" w:eastAsia="Calibri" w:hAnsi="Calibri"/>
          <w:sz w:val="22"/>
          <w:szCs w:val="22"/>
          <w:lang w:val="en-US"/>
        </w:rPr>
      </w:pPr>
      <w:r w:rsidRPr="003717E4">
        <w:rPr>
          <w:rFonts w:ascii="Calibri" w:eastAsia="Calibri" w:hAnsi="Calibri"/>
          <w:sz w:val="22"/>
          <w:szCs w:val="22"/>
          <w:lang w:val="en-US"/>
        </w:rPr>
        <w:lastRenderedPageBreak/>
        <w:t>NOTE:</w:t>
      </w:r>
      <w:r w:rsidRPr="003717E4">
        <w:rPr>
          <w:rFonts w:ascii="Calibri" w:eastAsia="Calibri" w:hAnsi="Calibri"/>
          <w:sz w:val="22"/>
          <w:szCs w:val="22"/>
          <w:lang w:val="en-US"/>
        </w:rPr>
        <w:tab/>
        <w:t>It is possible for the BS to transmit to and/or receive from one or more UE Bandwidth parts that are smaller than or equal to the BS transmission bandwidth configuration, in any part of the BS transmission bandwidth configuration.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/>
          <w:b/>
          <w:bCs/>
        </w:rPr>
        <w:t>EIRP accuracy directions set:</w:t>
      </w:r>
      <w:r w:rsidRPr="003717E4">
        <w:rPr>
          <w:rFonts w:eastAsia="Times New Roman"/>
        </w:rPr>
        <w:t xml:space="preserve"> </w:t>
      </w:r>
      <w:r w:rsidRPr="003717E4">
        <w:rPr>
          <w:rFonts w:eastAsia="Times New Roman"/>
          <w:i/>
        </w:rPr>
        <w:t>beam peak directions</w:t>
      </w:r>
      <w:r w:rsidRPr="003717E4">
        <w:rPr>
          <w:rFonts w:eastAsia="Times New Roman"/>
        </w:rPr>
        <w:t xml:space="preserve"> for which the EIRP accuracy requirement is intended to be met</w:t>
      </w:r>
    </w:p>
    <w:p w:rsidR="003717E4" w:rsidRPr="003717E4" w:rsidRDefault="003717E4" w:rsidP="003717E4">
      <w:pPr>
        <w:keepLines/>
        <w:ind w:left="1135" w:hanging="851"/>
        <w:rPr>
          <w:rFonts w:ascii="Calibri" w:eastAsia="Calibri" w:hAnsi="Calibri"/>
          <w:sz w:val="22"/>
          <w:szCs w:val="22"/>
        </w:rPr>
      </w:pPr>
      <w:r w:rsidRPr="003717E4">
        <w:rPr>
          <w:rFonts w:ascii="Calibri" w:eastAsia="Calibri" w:hAnsi="Calibri"/>
          <w:sz w:val="22"/>
          <w:szCs w:val="22"/>
        </w:rPr>
        <w:t>NOTE:</w:t>
      </w:r>
      <w:r w:rsidRPr="003717E4">
        <w:rPr>
          <w:rFonts w:ascii="Calibri" w:eastAsia="Calibri" w:hAnsi="Calibri"/>
          <w:sz w:val="22"/>
          <w:szCs w:val="22"/>
        </w:rPr>
        <w:tab/>
        <w:t xml:space="preserve">The </w:t>
      </w:r>
      <w:r w:rsidRPr="003717E4">
        <w:rPr>
          <w:rFonts w:ascii="Calibri" w:eastAsia="Calibri" w:hAnsi="Calibri"/>
          <w:i/>
          <w:sz w:val="22"/>
          <w:szCs w:val="22"/>
        </w:rPr>
        <w:t>beam peak directions</w:t>
      </w:r>
      <w:r w:rsidRPr="003717E4">
        <w:rPr>
          <w:rFonts w:ascii="Calibri" w:eastAsia="Calibri" w:hAnsi="Calibri"/>
          <w:sz w:val="22"/>
          <w:szCs w:val="22"/>
        </w:rPr>
        <w:t xml:space="preserve"> are related to a corresponding contiguous range or discrete list of </w:t>
      </w:r>
      <w:r w:rsidRPr="003717E4">
        <w:rPr>
          <w:rFonts w:ascii="Calibri" w:eastAsia="Calibri" w:hAnsi="Calibri"/>
          <w:i/>
          <w:sz w:val="22"/>
          <w:szCs w:val="22"/>
        </w:rPr>
        <w:t>beam centre directions</w:t>
      </w:r>
      <w:r w:rsidRPr="003717E4">
        <w:rPr>
          <w:rFonts w:ascii="Calibri" w:eastAsia="Calibri" w:hAnsi="Calibri"/>
          <w:sz w:val="22"/>
          <w:szCs w:val="22"/>
        </w:rPr>
        <w:t xml:space="preserve"> by the </w:t>
      </w:r>
      <w:r w:rsidRPr="003717E4">
        <w:rPr>
          <w:rFonts w:ascii="Calibri" w:eastAsia="Calibri" w:hAnsi="Calibri"/>
          <w:i/>
          <w:sz w:val="22"/>
          <w:szCs w:val="22"/>
        </w:rPr>
        <w:t>beam direction pairs</w:t>
      </w:r>
      <w:r w:rsidRPr="003717E4">
        <w:rPr>
          <w:rFonts w:ascii="Calibri" w:eastAsia="Calibri" w:hAnsi="Calibri"/>
          <w:sz w:val="22"/>
          <w:szCs w:val="22"/>
        </w:rPr>
        <w:t xml:space="preserve"> included in the set.</w:t>
      </w:r>
    </w:p>
    <w:p w:rsidR="003717E4" w:rsidRPr="003717E4" w:rsidRDefault="003717E4" w:rsidP="003717E4">
      <w:pPr>
        <w:rPr>
          <w:rFonts w:eastAsia="Times New Roman"/>
          <w:bCs/>
        </w:rPr>
      </w:pPr>
      <w:bookmarkStart w:id="7" w:name="_Hlk494631435"/>
      <w:bookmarkStart w:id="8" w:name="_Hlk490252228"/>
      <w:r w:rsidRPr="003717E4">
        <w:rPr>
          <w:rFonts w:eastAsia="Times New Roman"/>
          <w:b/>
          <w:bCs/>
        </w:rPr>
        <w:t xml:space="preserve">[Inter RF Bandwidth gap: </w:t>
      </w:r>
      <w:r w:rsidRPr="003717E4">
        <w:rPr>
          <w:rFonts w:eastAsia="Times New Roman"/>
          <w:bCs/>
        </w:rPr>
        <w:t>frequency gap between two consecutive Base Station RF Bandwidths that are placed within two supported operating bands.]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 w:cs="v5.0.0"/>
          <w:b/>
          <w:bCs/>
        </w:rPr>
        <w:t xml:space="preserve">maximum carrier output power: </w:t>
      </w:r>
      <w:r w:rsidRPr="003717E4">
        <w:rPr>
          <w:rFonts w:eastAsia="Times New Roman"/>
        </w:rPr>
        <w:t xml:space="preserve">mean power level measured per carrier at the indicted interface, during the </w:t>
      </w:r>
      <w:r w:rsidRPr="003717E4">
        <w:rPr>
          <w:rFonts w:eastAsia="Times New Roman"/>
          <w:i/>
          <w:iCs/>
        </w:rPr>
        <w:t>transmitter ON period</w:t>
      </w:r>
      <w:r w:rsidRPr="003717E4">
        <w:rPr>
          <w:rFonts w:eastAsia="Times New Roman"/>
        </w:rPr>
        <w:t xml:space="preserve"> in a specified reference condition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 w:cs="v5.0.0"/>
          <w:b/>
          <w:bCs/>
        </w:rPr>
        <w:t xml:space="preserve">maximum carrier TRP output power: </w:t>
      </w:r>
      <w:r w:rsidRPr="003717E4">
        <w:rPr>
          <w:rFonts w:eastAsia="Times New Roman"/>
        </w:rPr>
        <w:t>mean power level measured per</w:t>
      </w:r>
      <w:r w:rsidRPr="003717E4">
        <w:rPr>
          <w:rFonts w:eastAsia="Times New Roman"/>
          <w:i/>
        </w:rPr>
        <w:t xml:space="preserve"> </w:t>
      </w:r>
      <w:r w:rsidRPr="003717E4">
        <w:rPr>
          <w:rFonts w:eastAsia="Times New Roman"/>
        </w:rPr>
        <w:t xml:space="preserve">RIB interface during the </w:t>
      </w:r>
      <w:r w:rsidRPr="003717E4">
        <w:rPr>
          <w:rFonts w:eastAsia="Times New Roman"/>
          <w:i/>
        </w:rPr>
        <w:t>transmitter ON period</w:t>
      </w:r>
      <w:r w:rsidRPr="003717E4">
        <w:rPr>
          <w:rFonts w:eastAsia="Times New Roman"/>
        </w:rPr>
        <w:t xml:space="preserve"> for a specific carrier in a specified reference condition and corresponding to the declared </w:t>
      </w:r>
      <w:r w:rsidRPr="003717E4">
        <w:rPr>
          <w:rFonts w:eastAsia="Times New Roman"/>
          <w:i/>
        </w:rPr>
        <w:t>rated carrier TRP output</w:t>
      </w:r>
      <w:r w:rsidRPr="003717E4">
        <w:rPr>
          <w:rFonts w:eastAsia="Times New Roman"/>
        </w:rPr>
        <w:t xml:space="preserve"> power (</w:t>
      </w:r>
      <w:proofErr w:type="spellStart"/>
      <w:proofErr w:type="gramStart"/>
      <w:r w:rsidRPr="003717E4">
        <w:rPr>
          <w:rFonts w:eastAsia="Times New Roman"/>
        </w:rPr>
        <w:t>P</w:t>
      </w:r>
      <w:r w:rsidRPr="003717E4">
        <w:rPr>
          <w:rFonts w:eastAsia="Times New Roman"/>
          <w:vertAlign w:val="subscript"/>
        </w:rPr>
        <w:t>rated,c</w:t>
      </w:r>
      <w:proofErr w:type="gramEnd"/>
      <w:r w:rsidRPr="003717E4">
        <w:rPr>
          <w:rFonts w:eastAsia="Times New Roman"/>
          <w:vertAlign w:val="subscript"/>
        </w:rPr>
        <w:t>,TRP</w:t>
      </w:r>
      <w:proofErr w:type="spellEnd"/>
      <w:r w:rsidRPr="003717E4">
        <w:rPr>
          <w:rFonts w:eastAsia="Times New Roman"/>
        </w:rPr>
        <w:t>)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 w:cs="v5.0.0"/>
          <w:b/>
          <w:bCs/>
        </w:rPr>
        <w:t xml:space="preserve">maximum total output power: </w:t>
      </w:r>
      <w:r w:rsidRPr="003717E4">
        <w:rPr>
          <w:rFonts w:eastAsia="Times New Roman"/>
        </w:rPr>
        <w:t xml:space="preserve">mean power level measured within the operating band at the indicated interface, during the </w:t>
      </w:r>
      <w:r w:rsidRPr="003717E4">
        <w:rPr>
          <w:rFonts w:eastAsia="Times New Roman"/>
          <w:i/>
          <w:iCs/>
        </w:rPr>
        <w:t>transmitter ON period</w:t>
      </w:r>
      <w:r w:rsidRPr="003717E4">
        <w:rPr>
          <w:rFonts w:eastAsia="Times New Roman"/>
        </w:rPr>
        <w:t xml:space="preserve"> in a specified reference condition 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 w:cs="v5.0.0"/>
          <w:b/>
          <w:bCs/>
        </w:rPr>
        <w:t xml:space="preserve">maximum total TRP output power: </w:t>
      </w:r>
      <w:r w:rsidRPr="003717E4">
        <w:rPr>
          <w:rFonts w:eastAsia="Times New Roman"/>
        </w:rPr>
        <w:t>mean power level measured per</w:t>
      </w:r>
      <w:r w:rsidRPr="003717E4">
        <w:rPr>
          <w:rFonts w:eastAsia="Times New Roman"/>
          <w:i/>
        </w:rPr>
        <w:t xml:space="preserve"> </w:t>
      </w:r>
      <w:r w:rsidRPr="003717E4">
        <w:rPr>
          <w:rFonts w:eastAsia="Times New Roman"/>
        </w:rPr>
        <w:t xml:space="preserve">RIB interface during the </w:t>
      </w:r>
      <w:r w:rsidRPr="003717E4">
        <w:rPr>
          <w:rFonts w:eastAsia="Times New Roman"/>
          <w:i/>
        </w:rPr>
        <w:t>transmitter ON period</w:t>
      </w:r>
      <w:r w:rsidRPr="003717E4">
        <w:rPr>
          <w:rFonts w:eastAsia="Times New Roman"/>
        </w:rPr>
        <w:t xml:space="preserve"> in a specified reference condition and corresponding to the declared </w:t>
      </w:r>
      <w:r w:rsidRPr="003717E4">
        <w:rPr>
          <w:rFonts w:eastAsia="Times New Roman"/>
          <w:i/>
        </w:rPr>
        <w:t>rated total TRP output</w:t>
      </w:r>
      <w:r w:rsidRPr="003717E4">
        <w:rPr>
          <w:rFonts w:eastAsia="Times New Roman"/>
        </w:rPr>
        <w:t xml:space="preserve"> power (</w:t>
      </w:r>
      <w:proofErr w:type="spellStart"/>
      <w:proofErr w:type="gramStart"/>
      <w:r w:rsidRPr="003717E4">
        <w:rPr>
          <w:rFonts w:eastAsia="Times New Roman"/>
        </w:rPr>
        <w:t>P</w:t>
      </w:r>
      <w:r w:rsidRPr="003717E4">
        <w:rPr>
          <w:rFonts w:eastAsia="Times New Roman"/>
          <w:vertAlign w:val="subscript"/>
        </w:rPr>
        <w:t>rated,t</w:t>
      </w:r>
      <w:proofErr w:type="gramEnd"/>
      <w:r w:rsidRPr="003717E4">
        <w:rPr>
          <w:rFonts w:eastAsia="Times New Roman"/>
          <w:vertAlign w:val="subscript"/>
        </w:rPr>
        <w:t>,TRP</w:t>
      </w:r>
      <w:proofErr w:type="spellEnd"/>
      <w:r w:rsidRPr="003717E4">
        <w:rPr>
          <w:rFonts w:eastAsia="Times New Roman"/>
        </w:rPr>
        <w:t>)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/>
          <w:b/>
        </w:rPr>
        <w:t>Measurement bandwidth</w:t>
      </w:r>
      <w:r w:rsidRPr="003717E4">
        <w:rPr>
          <w:rFonts w:eastAsia="Times New Roman"/>
        </w:rPr>
        <w:t>: RF bandwidth in which an emission level is specified.</w:t>
      </w:r>
    </w:p>
    <w:p w:rsidR="00440B46" w:rsidRPr="002E41FD" w:rsidRDefault="00440B46" w:rsidP="00440B46">
      <w:pPr>
        <w:rPr>
          <w:ins w:id="9" w:author="Angelow, Iwajlo (Nokia - US/Arlington Heights)" w:date="2017-11-13T13:52:00Z"/>
        </w:rPr>
      </w:pPr>
      <w:ins w:id="10" w:author="Angelow, Iwajlo (Nokia - US/Arlington Heights)" w:date="2017-11-13T13:52:00Z">
        <w:r w:rsidRPr="002E41FD">
          <w:rPr>
            <w:b/>
          </w:rPr>
          <w:t xml:space="preserve">multi-band </w:t>
        </w:r>
        <w:r>
          <w:rPr>
            <w:b/>
          </w:rPr>
          <w:t>antenna</w:t>
        </w:r>
        <w:r w:rsidRPr="002E41FD">
          <w:rPr>
            <w:b/>
          </w:rPr>
          <w:t xml:space="preserve"> connector:</w:t>
        </w:r>
        <w:r w:rsidRPr="002E41FD">
          <w:t xml:space="preserve"> </w:t>
        </w:r>
        <w:r>
          <w:rPr>
            <w:i/>
            <w:iCs/>
          </w:rPr>
          <w:t>antenna</w:t>
        </w:r>
        <w:r w:rsidRPr="002E41FD">
          <w:rPr>
            <w:i/>
            <w:iCs/>
          </w:rPr>
          <w:t xml:space="preserve"> connector</w:t>
        </w:r>
        <w:r w:rsidRPr="002E41FD">
          <w:t xml:space="preserve"> supporting operation in multiple </w:t>
        </w:r>
        <w:r w:rsidRPr="002E41FD">
          <w:rPr>
            <w:i/>
            <w:iCs/>
          </w:rPr>
          <w:t>operating bands</w:t>
        </w:r>
        <w:r w:rsidRPr="002E41FD">
          <w:t xml:space="preserve"> through common active electronic component(s)</w:t>
        </w:r>
      </w:ins>
    </w:p>
    <w:p w:rsidR="00440B46" w:rsidRPr="001D4C22" w:rsidRDefault="00440B46" w:rsidP="00440B46">
      <w:pPr>
        <w:pStyle w:val="NO"/>
        <w:rPr>
          <w:ins w:id="11" w:author="Angelow, Iwajlo (Nokia - US/Arlington Heights)" w:date="2017-11-13T13:52:00Z"/>
        </w:rPr>
      </w:pPr>
      <w:ins w:id="12" w:author="Angelow, Iwajlo (Nokia - US/Arlington Heights)" w:date="2017-11-13T13:52:00Z">
        <w:r w:rsidRPr="002E41FD">
          <w:rPr>
            <w:lang w:val="en-GB"/>
          </w:rPr>
          <w:t>NOTE:</w:t>
        </w:r>
        <w:r w:rsidRPr="002E41FD">
          <w:rPr>
            <w:lang w:val="en-GB"/>
          </w:rPr>
          <w:tab/>
          <w:t>For common TX and R</w:t>
        </w:r>
        <w:r>
          <w:rPr>
            <w:lang w:val="en-GB"/>
          </w:rPr>
          <w:t>X antenna</w:t>
        </w:r>
        <w:r w:rsidRPr="002E41FD">
          <w:rPr>
            <w:i/>
            <w:iCs/>
            <w:lang w:val="en-GB"/>
          </w:rPr>
          <w:t xml:space="preserve"> connectors</w:t>
        </w:r>
        <w:r w:rsidRPr="002E41FD">
          <w:rPr>
            <w:lang w:val="en-GB"/>
          </w:rPr>
          <w:t xml:space="preserve">, the definition applies where common active electronic components are in the </w:t>
        </w:r>
        <w:proofErr w:type="spellStart"/>
        <w:r>
          <w:t>transmit</w:t>
        </w:r>
        <w:proofErr w:type="spellEnd"/>
        <w:r>
          <w:t xml:space="preserve"> </w:t>
        </w:r>
        <w:proofErr w:type="spellStart"/>
        <w:r>
          <w:t>path</w:t>
        </w:r>
        <w:proofErr w:type="spellEnd"/>
        <w:r>
          <w:t xml:space="preserve"> and/</w:t>
        </w:r>
        <w:proofErr w:type="spellStart"/>
        <w:r>
          <w:t>or</w:t>
        </w:r>
        <w:proofErr w:type="spellEnd"/>
        <w:r>
          <w:t xml:space="preserve"> in the </w:t>
        </w:r>
        <w:proofErr w:type="spellStart"/>
        <w:r>
          <w:t>rec</w:t>
        </w:r>
        <w:r w:rsidRPr="002E41FD">
          <w:rPr>
            <w:lang w:val="en-GB"/>
          </w:rPr>
          <w:t>e</w:t>
        </w:r>
        <w:r>
          <w:t>i</w:t>
        </w:r>
        <w:r w:rsidRPr="002E41FD">
          <w:rPr>
            <w:lang w:val="en-GB"/>
          </w:rPr>
          <w:t>ve</w:t>
        </w:r>
        <w:proofErr w:type="spellEnd"/>
        <w:r w:rsidRPr="002E41FD">
          <w:rPr>
            <w:lang w:val="en-GB"/>
          </w:rPr>
          <w:t xml:space="preserve"> path.</w:t>
        </w:r>
      </w:ins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/>
          <w:b/>
        </w:rPr>
        <w:t>multi-band RIB:</w:t>
      </w:r>
      <w:r w:rsidRPr="003717E4">
        <w:rPr>
          <w:rFonts w:eastAsia="Times New Roman"/>
        </w:rPr>
        <w:t xml:space="preserve"> </w:t>
      </w:r>
      <w:r w:rsidRPr="003717E4">
        <w:rPr>
          <w:rFonts w:eastAsia="Times New Roman"/>
          <w:i/>
        </w:rPr>
        <w:t>operating band</w:t>
      </w:r>
      <w:r w:rsidRPr="003717E4">
        <w:rPr>
          <w:rFonts w:eastAsia="Times New Roman"/>
        </w:rPr>
        <w:t xml:space="preserve"> specific RIB which is paired with one or more additional </w:t>
      </w:r>
      <w:r w:rsidRPr="003717E4">
        <w:rPr>
          <w:rFonts w:eastAsia="Times New Roman"/>
          <w:i/>
        </w:rPr>
        <w:t>operating band</w:t>
      </w:r>
      <w:r w:rsidRPr="003717E4">
        <w:rPr>
          <w:rFonts w:eastAsia="Times New Roman"/>
        </w:rPr>
        <w:t xml:space="preserve"> specific RIBs where the multiple bands are supported through common active electronic component(s).</w:t>
      </w:r>
    </w:p>
    <w:p w:rsidR="006B7DCE" w:rsidRPr="002E41FD" w:rsidRDefault="006B7DCE" w:rsidP="006B7DCE">
      <w:pPr>
        <w:rPr>
          <w:ins w:id="13" w:author="Angelow, Iwajlo (Nokia - US/Arlington Heights)" w:date="2017-11-13T14:04:00Z"/>
        </w:rPr>
      </w:pPr>
      <w:ins w:id="14" w:author="Angelow, Iwajlo (Nokia - US/Arlington Heights)" w:date="2017-11-13T14:04:00Z">
        <w:r w:rsidRPr="002E41FD">
          <w:rPr>
            <w:b/>
          </w:rPr>
          <w:t>multi-band TAB connector:</w:t>
        </w:r>
        <w:r w:rsidRPr="002E41FD">
          <w:t xml:space="preserve"> </w:t>
        </w:r>
        <w:r w:rsidRPr="002E41FD">
          <w:rPr>
            <w:i/>
            <w:iCs/>
          </w:rPr>
          <w:t>TAB connector</w:t>
        </w:r>
        <w:r w:rsidRPr="002E41FD">
          <w:t xml:space="preserve"> supporting operation in multiple </w:t>
        </w:r>
        <w:r w:rsidRPr="002E41FD">
          <w:rPr>
            <w:i/>
            <w:iCs/>
          </w:rPr>
          <w:t>operating bands</w:t>
        </w:r>
        <w:r w:rsidRPr="002E41FD">
          <w:t xml:space="preserve"> through common active electronic component(s)</w:t>
        </w:r>
      </w:ins>
    </w:p>
    <w:p w:rsidR="006B7DCE" w:rsidRPr="006B7DCE" w:rsidRDefault="006B7DCE">
      <w:pPr>
        <w:pStyle w:val="NO"/>
        <w:rPr>
          <w:ins w:id="15" w:author="Angelow, Iwajlo (Nokia - US/Arlington Heights)" w:date="2017-11-13T14:04:00Z"/>
          <w:rPrChange w:id="16" w:author="Angelow, Iwajlo (Nokia - US/Arlington Heights)" w:date="2017-11-13T14:04:00Z">
            <w:rPr>
              <w:ins w:id="17" w:author="Angelow, Iwajlo (Nokia - US/Arlington Heights)" w:date="2017-11-13T14:04:00Z"/>
              <w:rFonts w:eastAsia="Times New Roman" w:cs="v5.0.0"/>
              <w:b/>
              <w:bCs/>
            </w:rPr>
          </w:rPrChange>
        </w:rPr>
        <w:pPrChange w:id="18" w:author="Angelow, Iwajlo (Nokia - US/Arlington Heights)" w:date="2017-11-13T14:04:00Z">
          <w:pPr>
            <w:tabs>
              <w:tab w:val="left" w:pos="2448"/>
              <w:tab w:val="left" w:pos="9468"/>
            </w:tabs>
          </w:pPr>
        </w:pPrChange>
      </w:pPr>
      <w:ins w:id="19" w:author="Angelow, Iwajlo (Nokia - US/Arlington Heights)" w:date="2017-11-13T14:04:00Z">
        <w:r w:rsidRPr="002E41FD">
          <w:rPr>
            <w:lang w:val="en-GB"/>
          </w:rPr>
          <w:t>NOTE:</w:t>
        </w:r>
        <w:r w:rsidRPr="002E41FD">
          <w:rPr>
            <w:lang w:val="en-GB"/>
          </w:rPr>
          <w:tab/>
          <w:t xml:space="preserve">For common TX and RX </w:t>
        </w:r>
        <w:r w:rsidRPr="002E41FD">
          <w:rPr>
            <w:i/>
            <w:iCs/>
            <w:lang w:val="en-GB"/>
          </w:rPr>
          <w:t>TAB connectors</w:t>
        </w:r>
        <w:r w:rsidRPr="002E41FD">
          <w:rPr>
            <w:lang w:val="en-GB"/>
          </w:rPr>
          <w:t xml:space="preserve">, the definition applies where common active electronic components are in the transmit path and/or in the </w:t>
        </w:r>
        <w:proofErr w:type="spellStart"/>
        <w:r w:rsidRPr="002E41FD">
          <w:rPr>
            <w:lang w:val="en-GB"/>
          </w:rPr>
          <w:t>recieve</w:t>
        </w:r>
        <w:proofErr w:type="spellEnd"/>
        <w:r w:rsidRPr="002E41FD">
          <w:rPr>
            <w:lang w:val="en-GB"/>
          </w:rPr>
          <w:t xml:space="preserve"> path.</w:t>
        </w:r>
      </w:ins>
    </w:p>
    <w:p w:rsidR="003717E4" w:rsidRPr="003717E4" w:rsidRDefault="003717E4" w:rsidP="003717E4">
      <w:pPr>
        <w:tabs>
          <w:tab w:val="left" w:pos="2448"/>
          <w:tab w:val="left" w:pos="9468"/>
        </w:tabs>
        <w:rPr>
          <w:rFonts w:eastAsia="Times New Roman" w:cs="v5.0.0"/>
          <w:b/>
          <w:bCs/>
        </w:rPr>
      </w:pPr>
      <w:r w:rsidRPr="003717E4">
        <w:rPr>
          <w:rFonts w:eastAsia="Times New Roman" w:cs="v5.0.0"/>
          <w:b/>
          <w:bCs/>
        </w:rPr>
        <w:t xml:space="preserve">operating band: </w:t>
      </w:r>
      <w:r w:rsidRPr="003717E4">
        <w:rPr>
          <w:rFonts w:eastAsia="Times New Roman" w:cs="v5.0.0"/>
        </w:rPr>
        <w:t>frequency range in which NR operates (paired or unpaired), that is defined with a specific set of technical requirements</w:t>
      </w:r>
      <w:r w:rsidRPr="003717E4">
        <w:rPr>
          <w:rFonts w:eastAsia="Times New Roman" w:cs="v5.0.0"/>
          <w:b/>
          <w:bCs/>
        </w:rPr>
        <w:t>.</w:t>
      </w:r>
    </w:p>
    <w:p w:rsidR="003717E4" w:rsidRPr="003717E4" w:rsidRDefault="003717E4" w:rsidP="003717E4">
      <w:pPr>
        <w:keepLines/>
        <w:ind w:left="1135" w:hanging="851"/>
        <w:rPr>
          <w:rFonts w:ascii="Calibri" w:eastAsia="Calibri" w:hAnsi="Calibri"/>
          <w:sz w:val="22"/>
          <w:szCs w:val="22"/>
        </w:rPr>
      </w:pPr>
      <w:r w:rsidRPr="003717E4">
        <w:rPr>
          <w:rFonts w:ascii="Calibri" w:eastAsia="Calibri" w:hAnsi="Calibri"/>
          <w:sz w:val="22"/>
          <w:szCs w:val="22"/>
        </w:rPr>
        <w:t>NOTE:</w:t>
      </w:r>
      <w:r w:rsidRPr="003717E4">
        <w:rPr>
          <w:rFonts w:ascii="Calibri" w:eastAsia="Calibri" w:hAnsi="Calibri"/>
          <w:sz w:val="22"/>
          <w:szCs w:val="22"/>
        </w:rPr>
        <w:tab/>
        <w:t>The operating band(s) for an NR BS is declared by the manufacturer according to the designations in tables 5.2-1 and 5.2-2.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/>
          <w:b/>
        </w:rPr>
        <w:t xml:space="preserve">OTA REFSENS </w:t>
      </w:r>
      <w:proofErr w:type="spellStart"/>
      <w:r w:rsidRPr="003717E4">
        <w:rPr>
          <w:rFonts w:eastAsia="Times New Roman"/>
          <w:b/>
        </w:rPr>
        <w:t>RoAoA</w:t>
      </w:r>
      <w:proofErr w:type="spellEnd"/>
      <w:r w:rsidRPr="003717E4">
        <w:rPr>
          <w:rFonts w:eastAsia="Times New Roman"/>
          <w:b/>
        </w:rPr>
        <w:t>:</w:t>
      </w:r>
      <w:r w:rsidRPr="003717E4">
        <w:rPr>
          <w:rFonts w:eastAsia="Times New Roman"/>
        </w:rPr>
        <w:t xml:space="preserve"> Is the </w:t>
      </w:r>
      <w:proofErr w:type="spellStart"/>
      <w:r w:rsidRPr="003717E4">
        <w:rPr>
          <w:rFonts w:eastAsia="Times New Roman"/>
        </w:rPr>
        <w:t>RoAoA</w:t>
      </w:r>
      <w:proofErr w:type="spellEnd"/>
      <w:r w:rsidRPr="003717E4">
        <w:rPr>
          <w:rFonts w:eastAsia="Times New Roman"/>
        </w:rPr>
        <w:t xml:space="preserve"> determined by the contour defined by the points at which the achieved EIS is 3dB higher than the achieved EIS in the reference direction.</w:t>
      </w:r>
    </w:p>
    <w:p w:rsidR="003717E4" w:rsidRPr="003717E4" w:rsidRDefault="003717E4" w:rsidP="003717E4">
      <w:pPr>
        <w:keepLines/>
        <w:ind w:left="1135" w:hanging="851"/>
        <w:rPr>
          <w:rFonts w:ascii="Calibri" w:eastAsia="Calibri" w:hAnsi="Calibri"/>
          <w:sz w:val="22"/>
          <w:szCs w:val="22"/>
        </w:rPr>
      </w:pPr>
      <w:r w:rsidRPr="003717E4">
        <w:rPr>
          <w:rFonts w:ascii="Calibri" w:eastAsia="Calibri" w:hAnsi="Calibri"/>
          <w:sz w:val="22"/>
          <w:szCs w:val="22"/>
        </w:rPr>
        <w:t>NOTE:</w:t>
      </w:r>
      <w:r w:rsidRPr="003717E4">
        <w:rPr>
          <w:rFonts w:ascii="Calibri" w:eastAsia="Calibri" w:hAnsi="Calibri"/>
          <w:sz w:val="22"/>
          <w:szCs w:val="22"/>
        </w:rPr>
        <w:tab/>
        <w:t xml:space="preserve">This contour will be related to the average </w:t>
      </w:r>
      <w:r w:rsidRPr="003717E4">
        <w:rPr>
          <w:rFonts w:ascii="Calibri" w:eastAsia="Calibri" w:hAnsi="Calibri"/>
          <w:sz w:val="22"/>
          <w:szCs w:val="22"/>
          <w:lang w:eastAsia="zh-CN"/>
        </w:rPr>
        <w:t>element</w:t>
      </w:r>
      <w:r w:rsidRPr="003717E4">
        <w:rPr>
          <w:rFonts w:ascii="Calibri" w:eastAsia="Calibri" w:hAnsi="Calibri"/>
          <w:sz w:val="22"/>
          <w:szCs w:val="22"/>
        </w:rPr>
        <w:t>/sub-array radiation pattern 3dB beam width.</w:t>
      </w:r>
    </w:p>
    <w:bookmarkEnd w:id="7"/>
    <w:bookmarkEnd w:id="8"/>
    <w:p w:rsidR="003717E4" w:rsidRPr="003717E4" w:rsidRDefault="003717E4" w:rsidP="003717E4">
      <w:pPr>
        <w:rPr>
          <w:rFonts w:eastAsia="Times New Roman"/>
          <w:lang w:eastAsia="zh-CN"/>
        </w:rPr>
      </w:pPr>
      <w:r w:rsidRPr="003717E4">
        <w:rPr>
          <w:rFonts w:eastAsia="Times New Roman"/>
          <w:b/>
          <w:lang w:eastAsia="zh-CN"/>
        </w:rPr>
        <w:t>OTA sensitivity directions declaration:</w:t>
      </w:r>
      <w:r w:rsidRPr="003717E4">
        <w:rPr>
          <w:rFonts w:eastAsia="Times New Roman"/>
          <w:lang w:eastAsia="zh-CN"/>
        </w:rPr>
        <w:t xml:space="preserve"> set of manufacturer declarations comprising at least one set of declared minimum EIS </w:t>
      </w:r>
      <w:r w:rsidRPr="003717E4">
        <w:rPr>
          <w:rFonts w:eastAsia="Times New Roman"/>
        </w:rPr>
        <w:t xml:space="preserve">values (with related RAT and </w:t>
      </w:r>
      <w:r w:rsidRPr="003717E4">
        <w:rPr>
          <w:rFonts w:eastAsia="Times New Roman"/>
          <w:i/>
        </w:rPr>
        <w:t>BS channel bandwidth</w:t>
      </w:r>
      <w:r w:rsidRPr="003717E4">
        <w:rPr>
          <w:rFonts w:eastAsia="Times New Roman"/>
        </w:rPr>
        <w:t xml:space="preserve">), </w:t>
      </w:r>
      <w:r w:rsidRPr="003717E4">
        <w:rPr>
          <w:rFonts w:eastAsia="Times New Roman"/>
          <w:lang w:eastAsia="zh-CN"/>
        </w:rPr>
        <w:t>and related directions over which the EIS applies</w:t>
      </w:r>
    </w:p>
    <w:p w:rsidR="003717E4" w:rsidRPr="003717E4" w:rsidRDefault="003717E4" w:rsidP="003717E4">
      <w:pPr>
        <w:keepLines/>
        <w:ind w:left="1135" w:hanging="851"/>
        <w:rPr>
          <w:rFonts w:ascii="Calibri" w:eastAsia="Calibri" w:hAnsi="Calibri"/>
          <w:sz w:val="22"/>
          <w:szCs w:val="22"/>
          <w:lang w:eastAsia="zh-CN"/>
        </w:rPr>
      </w:pPr>
      <w:r w:rsidRPr="003717E4">
        <w:rPr>
          <w:rFonts w:ascii="Calibri" w:eastAsia="Calibri" w:hAnsi="Calibri"/>
          <w:sz w:val="22"/>
          <w:szCs w:val="22"/>
          <w:lang w:eastAsia="zh-CN"/>
        </w:rPr>
        <w:lastRenderedPageBreak/>
        <w:t>NOTE:</w:t>
      </w:r>
      <w:r w:rsidRPr="003717E4">
        <w:rPr>
          <w:rFonts w:ascii="Calibri" w:eastAsia="Calibri" w:hAnsi="Calibri"/>
          <w:sz w:val="22"/>
          <w:szCs w:val="22"/>
          <w:lang w:eastAsia="zh-CN"/>
        </w:rPr>
        <w:tab/>
        <w:t>All the directions apply to all the EIS values in an OSDD.</w:t>
      </w:r>
    </w:p>
    <w:p w:rsidR="003717E4" w:rsidRPr="003717E4" w:rsidRDefault="003717E4" w:rsidP="003717E4">
      <w:pPr>
        <w:rPr>
          <w:rFonts w:eastAsia="Times New Roman"/>
          <w:lang w:eastAsia="sv-SE"/>
        </w:rPr>
      </w:pPr>
      <w:r w:rsidRPr="003717E4">
        <w:rPr>
          <w:rFonts w:eastAsia="Times New Roman"/>
          <w:b/>
          <w:bCs/>
          <w:lang w:eastAsia="sv-SE"/>
        </w:rPr>
        <w:t xml:space="preserve">polarization match: </w:t>
      </w:r>
      <w:r w:rsidRPr="003717E4">
        <w:rPr>
          <w:rFonts w:eastAsia="Times New Roman"/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:rsidR="003717E4" w:rsidRPr="003717E4" w:rsidRDefault="003717E4" w:rsidP="003717E4">
      <w:pPr>
        <w:rPr>
          <w:rFonts w:eastAsia="Times New Roman"/>
          <w:lang w:eastAsia="sv-SE"/>
        </w:rPr>
      </w:pPr>
      <w:r w:rsidRPr="003717E4">
        <w:rPr>
          <w:rFonts w:eastAsia="Times New Roman"/>
          <w:b/>
          <w:lang w:eastAsia="sv-SE"/>
        </w:rPr>
        <w:t>radiated interface boundary</w:t>
      </w:r>
      <w:r w:rsidRPr="003717E4">
        <w:rPr>
          <w:rFonts w:eastAsia="Times New Roman"/>
          <w:lang w:eastAsia="sv-SE"/>
        </w:rPr>
        <w:t xml:space="preserve">: </w:t>
      </w:r>
      <w:r w:rsidRPr="003717E4">
        <w:rPr>
          <w:rFonts w:eastAsia="Times New Roman"/>
          <w:lang w:eastAsia="sv-SE"/>
        </w:rPr>
        <w:tab/>
        <w:t>operating band specific radiated requirements reference point in the far field where the radiated requirements apply</w:t>
      </w:r>
    </w:p>
    <w:p w:rsidR="003717E4" w:rsidRPr="003717E4" w:rsidRDefault="003717E4" w:rsidP="003717E4">
      <w:pPr>
        <w:tabs>
          <w:tab w:val="left" w:pos="3765"/>
        </w:tabs>
        <w:rPr>
          <w:rFonts w:eastAsia="Times New Roman"/>
          <w:b/>
        </w:rPr>
      </w:pPr>
      <w:r w:rsidRPr="003717E4">
        <w:rPr>
          <w:rFonts w:eastAsia="Times New Roman"/>
          <w:b/>
          <w:bCs/>
          <w:lang w:eastAsia="zh-CN"/>
        </w:rPr>
        <w:t>R</w:t>
      </w:r>
      <w:r w:rsidRPr="003717E4">
        <w:rPr>
          <w:rFonts w:eastAsia="Times New Roman"/>
          <w:b/>
          <w:bCs/>
        </w:rPr>
        <w:t>adio Bandwidth:</w:t>
      </w:r>
      <w:r w:rsidRPr="003717E4">
        <w:rPr>
          <w:rFonts w:eastAsia="Times New Roman"/>
          <w:lang w:val="en-US" w:eastAsia="zh-CN"/>
        </w:rPr>
        <w:t xml:space="preserve"> </w:t>
      </w:r>
      <w:r w:rsidRPr="003717E4">
        <w:rPr>
          <w:rFonts w:eastAsia="Times New Roman"/>
          <w:bCs/>
        </w:rPr>
        <w:t>frequency difference between the upper edge of the highest used carrier and the lower edge of the lowest used carrier.</w:t>
      </w:r>
    </w:p>
    <w:p w:rsidR="003717E4" w:rsidRPr="003717E4" w:rsidRDefault="003717E4" w:rsidP="003717E4">
      <w:pPr>
        <w:rPr>
          <w:rFonts w:eastAsia="Times New Roman"/>
          <w:lang w:eastAsia="en-GB"/>
        </w:rPr>
      </w:pPr>
      <w:r w:rsidRPr="003717E4">
        <w:rPr>
          <w:rFonts w:eastAsia="Times New Roman"/>
          <w:b/>
          <w:bCs/>
          <w:lang w:eastAsia="zh-CN"/>
        </w:rPr>
        <w:t xml:space="preserve">rated beam EIRP: </w:t>
      </w:r>
      <w:r w:rsidRPr="003717E4">
        <w:rPr>
          <w:rFonts w:eastAsia="Times New Roman"/>
          <w:lang w:eastAsia="ja-JP"/>
        </w:rPr>
        <w:t xml:space="preserve">For a declared beam and </w:t>
      </w:r>
      <w:r w:rsidRPr="003717E4">
        <w:rPr>
          <w:rFonts w:eastAsia="Times New Roman"/>
          <w:i/>
          <w:lang w:eastAsia="ja-JP"/>
        </w:rPr>
        <w:t>beam direction pair</w:t>
      </w:r>
      <w:r w:rsidRPr="003717E4">
        <w:rPr>
          <w:rFonts w:eastAsia="Times New Roman"/>
          <w:lang w:eastAsia="ja-JP"/>
        </w:rPr>
        <w:t>, the</w:t>
      </w:r>
      <w:r w:rsidRPr="003717E4">
        <w:rPr>
          <w:rFonts w:eastAsia="Times New Roman"/>
          <w:i/>
          <w:lang w:eastAsia="ja-JP"/>
        </w:rPr>
        <w:t xml:space="preserve"> rated beam EIRP</w:t>
      </w:r>
      <w:r w:rsidRPr="003717E4">
        <w:rPr>
          <w:rFonts w:eastAsia="Times New Roman"/>
          <w:lang w:eastAsia="ja-JP"/>
        </w:rPr>
        <w:t xml:space="preserve"> level is the maximum power that the base station is declared to radiate at the associated </w:t>
      </w:r>
      <w:r w:rsidRPr="003717E4">
        <w:rPr>
          <w:rFonts w:eastAsia="Times New Roman"/>
          <w:i/>
          <w:lang w:eastAsia="ja-JP"/>
        </w:rPr>
        <w:t>beam peak direction</w:t>
      </w:r>
      <w:r w:rsidRPr="003717E4">
        <w:rPr>
          <w:rFonts w:eastAsia="Times New Roman"/>
          <w:lang w:eastAsia="ja-JP"/>
        </w:rPr>
        <w:t xml:space="preserve"> during the </w:t>
      </w:r>
      <w:r w:rsidRPr="003717E4">
        <w:rPr>
          <w:rFonts w:eastAsia="Times New Roman"/>
          <w:i/>
          <w:lang w:eastAsia="ja-JP"/>
        </w:rPr>
        <w:t>transmitter ON period</w:t>
      </w:r>
    </w:p>
    <w:p w:rsidR="003717E4" w:rsidRPr="003717E4" w:rsidRDefault="003717E4" w:rsidP="003717E4">
      <w:pPr>
        <w:rPr>
          <w:rFonts w:eastAsia="Times New Roman"/>
        </w:rPr>
      </w:pPr>
      <w:bookmarkStart w:id="20" w:name="_Hlk496012569"/>
      <w:r w:rsidRPr="003717E4">
        <w:rPr>
          <w:rFonts w:eastAsia="Times New Roman"/>
          <w:b/>
        </w:rPr>
        <w:t>rated carrier output power</w:t>
      </w:r>
      <w:r w:rsidRPr="003717E4">
        <w:rPr>
          <w:rFonts w:eastAsia="Times New Roman"/>
          <w:b/>
          <w:lang w:eastAsia="zh-CN"/>
        </w:rPr>
        <w:t xml:space="preserve">: </w:t>
      </w:r>
      <w:r w:rsidRPr="003717E4">
        <w:rPr>
          <w:rFonts w:eastAsia="Times New Roman"/>
        </w:rPr>
        <w:t xml:space="preserve">mean power level associated with a </w:t>
      </w:r>
      <w:proofErr w:type="gramStart"/>
      <w:r w:rsidRPr="003717E4">
        <w:rPr>
          <w:rFonts w:eastAsia="Times New Roman"/>
        </w:rPr>
        <w:t>particular carrier</w:t>
      </w:r>
      <w:proofErr w:type="gramEnd"/>
      <w:r w:rsidRPr="003717E4">
        <w:rPr>
          <w:rFonts w:eastAsia="Times New Roman"/>
        </w:rPr>
        <w:t xml:space="preserve"> the manufacturer has declared to be available at the indicated interface, during the </w:t>
      </w:r>
      <w:r w:rsidRPr="003717E4">
        <w:rPr>
          <w:rFonts w:eastAsia="Times New Roman"/>
          <w:i/>
        </w:rPr>
        <w:t>transmitter ON period</w:t>
      </w:r>
      <w:r w:rsidRPr="003717E4">
        <w:rPr>
          <w:rFonts w:eastAsia="Times New Roman"/>
        </w:rPr>
        <w:t xml:space="preserve"> in a specified reference condition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/>
          <w:b/>
        </w:rPr>
        <w:t xml:space="preserve">rated carrier </w:t>
      </w:r>
      <w:r w:rsidRPr="003717E4">
        <w:rPr>
          <w:rFonts w:eastAsia="Times New Roman" w:cs="v5.0.0"/>
          <w:b/>
          <w:bCs/>
        </w:rPr>
        <w:t xml:space="preserve">TRP </w:t>
      </w:r>
      <w:r w:rsidRPr="003717E4">
        <w:rPr>
          <w:rFonts w:eastAsia="Times New Roman"/>
          <w:b/>
        </w:rPr>
        <w:t xml:space="preserve">output power: </w:t>
      </w:r>
      <w:r w:rsidRPr="003717E4">
        <w:rPr>
          <w:rFonts w:eastAsia="Times New Roman" w:cs="v5.0.0"/>
          <w:snapToGrid w:val="0"/>
        </w:rPr>
        <w:t xml:space="preserve">mean power level declared by the manufacturer per carrier, </w:t>
      </w:r>
      <w:r w:rsidRPr="003717E4">
        <w:rPr>
          <w:rFonts w:cs="v5.0.0"/>
          <w:snapToGrid w:val="0"/>
        </w:rPr>
        <w:t>for BS operating in single carrier, multi-carrier, or carrier aggregation configurations</w:t>
      </w:r>
      <w:r w:rsidRPr="003717E4">
        <w:rPr>
          <w:rFonts w:eastAsia="Times New Roman" w:cs="v5.0.0"/>
          <w:snapToGrid w:val="0"/>
        </w:rPr>
        <w:t xml:space="preserve"> that the manufacturer has declared to be available at the RIB interface during the </w:t>
      </w:r>
      <w:r w:rsidRPr="003717E4">
        <w:rPr>
          <w:rFonts w:eastAsia="Times New Roman" w:cs="v5.0.0"/>
          <w:i/>
          <w:snapToGrid w:val="0"/>
        </w:rPr>
        <w:t>transmitter ON period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/>
          <w:b/>
        </w:rPr>
        <w:t>rated total output power:</w:t>
      </w:r>
      <w:r w:rsidRPr="003717E4">
        <w:rPr>
          <w:rFonts w:eastAsia="Times New Roman"/>
        </w:rPr>
        <w:t xml:space="preserve"> mean power level associated with a </w:t>
      </w:r>
      <w:proofErr w:type="gramStart"/>
      <w:r w:rsidRPr="003717E4">
        <w:rPr>
          <w:rFonts w:eastAsia="Times New Roman"/>
        </w:rPr>
        <w:t xml:space="preserve">particular </w:t>
      </w:r>
      <w:r w:rsidRPr="003717E4">
        <w:rPr>
          <w:rFonts w:eastAsia="Times New Roman"/>
          <w:i/>
          <w:iCs/>
        </w:rPr>
        <w:t>operating</w:t>
      </w:r>
      <w:proofErr w:type="gramEnd"/>
      <w:r w:rsidRPr="003717E4">
        <w:rPr>
          <w:rFonts w:eastAsia="Times New Roman"/>
          <w:i/>
          <w:iCs/>
        </w:rPr>
        <w:t xml:space="preserve"> band</w:t>
      </w:r>
      <w:r w:rsidRPr="003717E4">
        <w:rPr>
          <w:rFonts w:eastAsia="Times New Roman"/>
        </w:rPr>
        <w:t xml:space="preserve"> the manufacturer has declared to be available at the indicated interface, during the </w:t>
      </w:r>
      <w:r w:rsidRPr="003717E4">
        <w:rPr>
          <w:rFonts w:eastAsia="Times New Roman"/>
          <w:i/>
        </w:rPr>
        <w:t>transmitter ON period</w:t>
      </w:r>
      <w:r w:rsidRPr="003717E4">
        <w:rPr>
          <w:rFonts w:eastAsia="Times New Roman"/>
        </w:rPr>
        <w:t xml:space="preserve"> in a specified reference condition</w:t>
      </w:r>
    </w:p>
    <w:p w:rsidR="003717E4" w:rsidRPr="003717E4" w:rsidRDefault="003717E4" w:rsidP="003717E4">
      <w:pPr>
        <w:rPr>
          <w:rFonts w:eastAsia="Times New Roman" w:cs="v5.0.0"/>
          <w:snapToGrid w:val="0"/>
        </w:rPr>
      </w:pPr>
      <w:r w:rsidRPr="003717E4">
        <w:rPr>
          <w:rFonts w:eastAsia="Times New Roman"/>
          <w:b/>
        </w:rPr>
        <w:t xml:space="preserve">rated total </w:t>
      </w:r>
      <w:r w:rsidRPr="003717E4">
        <w:rPr>
          <w:rFonts w:eastAsia="Times New Roman" w:cs="v5.0.0"/>
          <w:b/>
          <w:bCs/>
        </w:rPr>
        <w:t xml:space="preserve">TRP </w:t>
      </w:r>
      <w:r w:rsidRPr="003717E4">
        <w:rPr>
          <w:rFonts w:eastAsia="Times New Roman"/>
          <w:b/>
        </w:rPr>
        <w:t xml:space="preserve">output power: </w:t>
      </w:r>
      <w:r w:rsidRPr="003717E4">
        <w:rPr>
          <w:rFonts w:eastAsia="Times New Roman" w:cs="v5.0.0"/>
          <w:snapToGrid w:val="0"/>
        </w:rPr>
        <w:t xml:space="preserve">mean power level declared by the manufacturer, that the manufacturer has declared to be available at the RIB interface during the </w:t>
      </w:r>
      <w:r w:rsidRPr="003717E4">
        <w:rPr>
          <w:rFonts w:eastAsia="Times New Roman" w:cs="v5.0.0"/>
          <w:i/>
          <w:snapToGrid w:val="0"/>
        </w:rPr>
        <w:t>transmitter ON period</w:t>
      </w:r>
    </w:p>
    <w:bookmarkEnd w:id="20"/>
    <w:p w:rsidR="003717E4" w:rsidRPr="003717E4" w:rsidRDefault="003717E4" w:rsidP="003717E4">
      <w:pPr>
        <w:rPr>
          <w:rFonts w:eastAsia="Times New Roman"/>
          <w:bCs/>
          <w:lang w:eastAsia="zh-CN"/>
        </w:rPr>
      </w:pPr>
      <w:r w:rsidRPr="003717E4">
        <w:rPr>
          <w:rFonts w:eastAsia="Times New Roman"/>
          <w:b/>
          <w:bCs/>
          <w:lang w:eastAsia="zh-CN"/>
        </w:rPr>
        <w:t xml:space="preserve">reference beam direction pair: </w:t>
      </w:r>
      <w:r w:rsidRPr="003717E4">
        <w:rPr>
          <w:rFonts w:eastAsia="Times New Roman"/>
          <w:bCs/>
          <w:lang w:eastAsia="zh-CN"/>
        </w:rPr>
        <w:t xml:space="preserve">declared </w:t>
      </w:r>
      <w:r w:rsidRPr="003717E4">
        <w:rPr>
          <w:rFonts w:eastAsia="Times New Roman"/>
          <w:bCs/>
          <w:i/>
          <w:lang w:eastAsia="zh-CN"/>
        </w:rPr>
        <w:t>beam direction pair</w:t>
      </w:r>
      <w:r w:rsidRPr="003717E4">
        <w:rPr>
          <w:rFonts w:eastAsia="Times New Roman"/>
          <w:bCs/>
          <w:lang w:eastAsia="zh-CN"/>
        </w:rPr>
        <w:t xml:space="preserve">, including reference </w:t>
      </w:r>
      <w:r w:rsidRPr="003717E4">
        <w:rPr>
          <w:rFonts w:eastAsia="Times New Roman"/>
          <w:bCs/>
          <w:i/>
          <w:lang w:eastAsia="zh-CN"/>
        </w:rPr>
        <w:t>beam centre direction</w:t>
      </w:r>
      <w:r w:rsidRPr="003717E4">
        <w:rPr>
          <w:rFonts w:eastAsia="Times New Roman"/>
          <w:bCs/>
          <w:lang w:eastAsia="zh-CN"/>
        </w:rPr>
        <w:t xml:space="preserve"> and reference </w:t>
      </w:r>
      <w:r w:rsidRPr="003717E4">
        <w:rPr>
          <w:rFonts w:eastAsia="Times New Roman"/>
          <w:bCs/>
          <w:i/>
          <w:lang w:eastAsia="zh-CN"/>
        </w:rPr>
        <w:t>beam peak direction</w:t>
      </w:r>
      <w:r w:rsidRPr="003717E4">
        <w:rPr>
          <w:rFonts w:eastAsia="Times New Roman"/>
          <w:bCs/>
          <w:lang w:eastAsia="zh-CN"/>
        </w:rPr>
        <w:t xml:space="preserve"> where the reference </w:t>
      </w:r>
      <w:r w:rsidRPr="003717E4">
        <w:rPr>
          <w:rFonts w:eastAsia="Times New Roman"/>
          <w:bCs/>
          <w:i/>
          <w:lang w:eastAsia="zh-CN"/>
        </w:rPr>
        <w:t>beam peak direction</w:t>
      </w:r>
      <w:r w:rsidRPr="003717E4">
        <w:rPr>
          <w:rFonts w:eastAsia="Times New Roman"/>
          <w:bCs/>
          <w:lang w:eastAsia="zh-CN"/>
        </w:rPr>
        <w:t xml:space="preserve"> is the direction for the intended maximum EIRP within the EIRP accuracy compliance directions set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/>
          <w:b/>
        </w:rPr>
        <w:t>receiver target:</w:t>
      </w:r>
      <w:r w:rsidRPr="003717E4">
        <w:rPr>
          <w:rFonts w:eastAsia="Times New Roman"/>
        </w:rPr>
        <w:t xml:space="preserve"> </w:t>
      </w:r>
      <w:proofErr w:type="spellStart"/>
      <w:r w:rsidRPr="003717E4">
        <w:rPr>
          <w:rFonts w:eastAsia="Times New Roman"/>
        </w:rPr>
        <w:t>AoA</w:t>
      </w:r>
      <w:proofErr w:type="spellEnd"/>
      <w:r w:rsidRPr="003717E4">
        <w:rPr>
          <w:rFonts w:eastAsia="Times New Roman"/>
        </w:rPr>
        <w:t xml:space="preserve"> in which reception is performed</w:t>
      </w:r>
      <w:r w:rsidRPr="003717E4">
        <w:rPr>
          <w:rFonts w:eastAsia="Times New Roman"/>
          <w:i/>
        </w:rPr>
        <w:t xml:space="preserve"> </w:t>
      </w:r>
      <w:r w:rsidRPr="003717E4">
        <w:rPr>
          <w:rFonts w:eastAsia="Times New Roman"/>
        </w:rPr>
        <w:t>by BS types 1-H, 1-C and 2-O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/>
          <w:b/>
          <w:bCs/>
          <w:lang w:eastAsia="zh-CN"/>
        </w:rPr>
        <w:t>receiver target redirection range:</w:t>
      </w:r>
      <w:r w:rsidRPr="003717E4">
        <w:rPr>
          <w:rFonts w:eastAsia="Times New Roman"/>
        </w:rPr>
        <w:t xml:space="preserve"> union of all the</w:t>
      </w:r>
      <w:r w:rsidRPr="003717E4">
        <w:rPr>
          <w:rFonts w:eastAsia="Times New Roman"/>
          <w:i/>
        </w:rPr>
        <w:t xml:space="preserve"> sensitivity </w:t>
      </w:r>
      <w:proofErr w:type="spellStart"/>
      <w:r w:rsidRPr="003717E4">
        <w:rPr>
          <w:rFonts w:eastAsia="Times New Roman"/>
          <w:i/>
        </w:rPr>
        <w:t>RoAoA</w:t>
      </w:r>
      <w:proofErr w:type="spellEnd"/>
      <w:r w:rsidRPr="003717E4">
        <w:rPr>
          <w:rFonts w:eastAsia="Times New Roman"/>
        </w:rPr>
        <w:t xml:space="preserve"> achievable through redirecting the </w:t>
      </w:r>
      <w:r w:rsidRPr="003717E4">
        <w:rPr>
          <w:rFonts w:eastAsia="Times New Roman"/>
          <w:i/>
        </w:rPr>
        <w:t>receiver target</w:t>
      </w:r>
      <w:r w:rsidRPr="003717E4">
        <w:rPr>
          <w:rFonts w:eastAsia="Times New Roman"/>
        </w:rPr>
        <w:t xml:space="preserve"> related to </w:t>
      </w:r>
      <w:proofErr w:type="gramStart"/>
      <w:r w:rsidRPr="003717E4">
        <w:rPr>
          <w:rFonts w:eastAsia="Times New Roman"/>
        </w:rPr>
        <w:t>particular OSDD</w:t>
      </w:r>
      <w:proofErr w:type="gramEnd"/>
    </w:p>
    <w:p w:rsidR="003717E4" w:rsidRPr="003717E4" w:rsidRDefault="003717E4" w:rsidP="003717E4">
      <w:pPr>
        <w:rPr>
          <w:rFonts w:eastAsia="Times New Roman"/>
          <w:bCs/>
          <w:lang w:eastAsia="zh-CN"/>
        </w:rPr>
      </w:pPr>
      <w:r w:rsidRPr="003717E4">
        <w:rPr>
          <w:rFonts w:eastAsia="Times New Roman"/>
          <w:b/>
          <w:bCs/>
          <w:lang w:eastAsia="zh-CN"/>
        </w:rPr>
        <w:t>receiver target reference direction:</w:t>
      </w:r>
      <w:r w:rsidRPr="003717E4">
        <w:rPr>
          <w:rFonts w:eastAsia="Times New Roman"/>
          <w:bCs/>
          <w:lang w:eastAsia="zh-CN"/>
        </w:rPr>
        <w:t xml:space="preserve"> direction inside the </w:t>
      </w:r>
      <w:r w:rsidRPr="003717E4">
        <w:rPr>
          <w:rFonts w:eastAsia="Times New Roman"/>
          <w:bCs/>
          <w:i/>
          <w:lang w:eastAsia="zh-CN"/>
        </w:rPr>
        <w:t xml:space="preserve">OTA sensitivity directions declaration </w:t>
      </w:r>
      <w:r w:rsidRPr="003717E4">
        <w:rPr>
          <w:rFonts w:eastAsia="Times New Roman"/>
          <w:bCs/>
          <w:lang w:eastAsia="zh-CN"/>
        </w:rPr>
        <w:t xml:space="preserve">declared by the manufacturer for conformance testing. For an OSDD without </w:t>
      </w:r>
      <w:r w:rsidRPr="003717E4">
        <w:rPr>
          <w:rFonts w:eastAsia="Times New Roman"/>
          <w:bCs/>
          <w:i/>
          <w:lang w:eastAsia="zh-CN"/>
        </w:rPr>
        <w:t>receiver target redirection range</w:t>
      </w:r>
      <w:r w:rsidRPr="003717E4">
        <w:rPr>
          <w:rFonts w:eastAsia="Times New Roman"/>
          <w:bCs/>
          <w:lang w:eastAsia="zh-CN"/>
        </w:rPr>
        <w:t xml:space="preserve">, this is a direction inside the </w:t>
      </w:r>
      <w:r w:rsidRPr="003717E4">
        <w:rPr>
          <w:rFonts w:eastAsia="Times New Roman"/>
          <w:bCs/>
          <w:i/>
          <w:lang w:eastAsia="zh-CN"/>
        </w:rPr>
        <w:t xml:space="preserve">sensitivity </w:t>
      </w:r>
      <w:proofErr w:type="spellStart"/>
      <w:r w:rsidRPr="003717E4">
        <w:rPr>
          <w:rFonts w:eastAsia="Times New Roman"/>
          <w:bCs/>
          <w:i/>
          <w:lang w:eastAsia="zh-CN"/>
        </w:rPr>
        <w:t>RoAoA</w:t>
      </w:r>
      <w:proofErr w:type="spellEnd"/>
    </w:p>
    <w:p w:rsidR="003717E4" w:rsidRPr="003717E4" w:rsidRDefault="003717E4" w:rsidP="003717E4">
      <w:pPr>
        <w:rPr>
          <w:rFonts w:eastAsia="Times New Roman"/>
          <w:lang w:eastAsia="sv-SE"/>
        </w:rPr>
      </w:pPr>
      <w:r w:rsidRPr="003717E4">
        <w:rPr>
          <w:rFonts w:eastAsia="Times New Roman"/>
          <w:b/>
          <w:lang w:eastAsia="sv-SE"/>
        </w:rPr>
        <w:t>requirement set:</w:t>
      </w:r>
      <w:r w:rsidRPr="003717E4">
        <w:rPr>
          <w:rFonts w:eastAsia="Times New Roman"/>
          <w:lang w:eastAsia="sv-SE"/>
        </w:rPr>
        <w:tab/>
        <w:t>Set of requirements as defined in table 3.1-1</w:t>
      </w:r>
    </w:p>
    <w:p w:rsidR="003717E4" w:rsidRPr="003717E4" w:rsidRDefault="003717E4" w:rsidP="003717E4">
      <w:pPr>
        <w:keepNext/>
        <w:keepLines/>
        <w:spacing w:before="60"/>
        <w:jc w:val="center"/>
        <w:rPr>
          <w:rFonts w:ascii="Arial" w:eastAsia="Calibri" w:hAnsi="Arial" w:cs="Arial"/>
          <w:b/>
          <w:sz w:val="22"/>
          <w:szCs w:val="22"/>
        </w:rPr>
      </w:pPr>
      <w:r w:rsidRPr="003717E4">
        <w:rPr>
          <w:rFonts w:ascii="Arial" w:eastAsia="Calibri" w:hAnsi="Arial" w:cs="Arial"/>
          <w:b/>
          <w:sz w:val="22"/>
          <w:szCs w:val="22"/>
        </w:rPr>
        <w:t>Table 3.1-1: Supported requirement sets</w:t>
      </w:r>
    </w:p>
    <w:tbl>
      <w:tblPr>
        <w:tblW w:w="6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87"/>
        <w:gridCol w:w="4813"/>
      </w:tblGrid>
      <w:tr w:rsidR="003717E4" w:rsidRPr="003717E4" w:rsidTr="003717E4">
        <w:trPr>
          <w:tblHeader/>
          <w:jc w:val="center"/>
        </w:trPr>
        <w:tc>
          <w:tcPr>
            <w:tcW w:w="17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717E4" w:rsidRPr="003717E4" w:rsidRDefault="003717E4" w:rsidP="003717E4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22"/>
                <w:lang w:eastAsia="ja-JP"/>
              </w:rPr>
            </w:pPr>
            <w:r w:rsidRPr="003717E4">
              <w:rPr>
                <w:rFonts w:ascii="Arial" w:eastAsia="Calibri" w:hAnsi="Arial" w:cs="Arial"/>
                <w:b/>
                <w:sz w:val="18"/>
                <w:szCs w:val="22"/>
                <w:lang w:eastAsia="ja-JP"/>
              </w:rPr>
              <w:t>BS type / Requirement set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E4" w:rsidRPr="003717E4" w:rsidRDefault="003717E4" w:rsidP="003717E4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22"/>
                <w:lang w:eastAsia="ja-JP"/>
              </w:rPr>
            </w:pPr>
            <w:r w:rsidRPr="003717E4">
              <w:rPr>
                <w:rFonts w:ascii="Arial" w:eastAsia="Calibri" w:hAnsi="Arial" w:cs="Arial"/>
                <w:b/>
                <w:sz w:val="18"/>
                <w:szCs w:val="22"/>
                <w:lang w:eastAsia="ja-JP"/>
              </w:rPr>
              <w:t>BS Description</w:t>
            </w:r>
          </w:p>
        </w:tc>
      </w:tr>
      <w:tr w:rsidR="003717E4" w:rsidRPr="003717E4" w:rsidTr="003717E4">
        <w:trPr>
          <w:jc w:val="center"/>
        </w:trPr>
        <w:tc>
          <w:tcPr>
            <w:tcW w:w="17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717E4" w:rsidRPr="003717E4" w:rsidRDefault="003717E4" w:rsidP="003717E4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3717E4">
              <w:rPr>
                <w:rFonts w:ascii="Arial" w:eastAsia="Calibri" w:hAnsi="Arial" w:cs="Arial"/>
                <w:sz w:val="18"/>
                <w:szCs w:val="22"/>
              </w:rPr>
              <w:t>1-C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E4" w:rsidRPr="003717E4" w:rsidRDefault="003717E4" w:rsidP="003717E4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22"/>
              </w:rPr>
            </w:pPr>
            <w:r w:rsidRPr="003717E4">
              <w:rPr>
                <w:rFonts w:ascii="Arial" w:eastAsia="Calibri" w:hAnsi="Arial" w:cs="Arial"/>
                <w:sz w:val="18"/>
                <w:szCs w:val="22"/>
              </w:rPr>
              <w:t>A BS operating at FR1 with all requirements defined at individual antenna connectors.</w:t>
            </w:r>
          </w:p>
        </w:tc>
      </w:tr>
      <w:tr w:rsidR="003717E4" w:rsidRPr="003717E4" w:rsidTr="003717E4">
        <w:trPr>
          <w:jc w:val="center"/>
        </w:trPr>
        <w:tc>
          <w:tcPr>
            <w:tcW w:w="17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717E4" w:rsidRPr="003717E4" w:rsidRDefault="003717E4" w:rsidP="003717E4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3717E4">
              <w:rPr>
                <w:rFonts w:ascii="Arial" w:eastAsia="Calibri" w:hAnsi="Arial" w:cs="Arial"/>
                <w:sz w:val="18"/>
                <w:szCs w:val="22"/>
              </w:rPr>
              <w:t>1-H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E4" w:rsidRPr="003717E4" w:rsidRDefault="003717E4" w:rsidP="003717E4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22"/>
              </w:rPr>
            </w:pPr>
            <w:r w:rsidRPr="003717E4">
              <w:rPr>
                <w:rFonts w:ascii="Arial" w:eastAsia="Calibri" w:hAnsi="Arial" w:cs="Arial"/>
                <w:sz w:val="18"/>
                <w:szCs w:val="22"/>
              </w:rPr>
              <w:t>A BS operating at FR1 with a requirement set holding requirements defined at the TAB and OTA requirements defined at RIB.</w:t>
            </w:r>
          </w:p>
        </w:tc>
      </w:tr>
      <w:tr w:rsidR="003717E4" w:rsidRPr="003717E4" w:rsidTr="003717E4">
        <w:trPr>
          <w:jc w:val="center"/>
        </w:trPr>
        <w:tc>
          <w:tcPr>
            <w:tcW w:w="17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717E4" w:rsidRPr="003717E4" w:rsidRDefault="003717E4" w:rsidP="003717E4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3717E4">
              <w:rPr>
                <w:rFonts w:ascii="Arial" w:eastAsia="Calibri" w:hAnsi="Arial" w:cs="Arial"/>
                <w:sz w:val="18"/>
                <w:szCs w:val="22"/>
              </w:rPr>
              <w:t>1-O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E4" w:rsidRPr="003717E4" w:rsidRDefault="003717E4" w:rsidP="003717E4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22"/>
              </w:rPr>
            </w:pPr>
            <w:r w:rsidRPr="003717E4">
              <w:rPr>
                <w:rFonts w:ascii="Arial" w:eastAsia="Calibri" w:hAnsi="Arial" w:cs="Arial"/>
                <w:sz w:val="18"/>
                <w:szCs w:val="22"/>
              </w:rPr>
              <w:t xml:space="preserve">A BS operating at FR1 with a requirement set consisting only OTA requirements defined at the RIB. </w:t>
            </w:r>
          </w:p>
        </w:tc>
      </w:tr>
      <w:tr w:rsidR="003717E4" w:rsidRPr="003717E4" w:rsidTr="003717E4">
        <w:trPr>
          <w:jc w:val="center"/>
        </w:trPr>
        <w:tc>
          <w:tcPr>
            <w:tcW w:w="178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717E4" w:rsidRPr="003717E4" w:rsidRDefault="003717E4" w:rsidP="003717E4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22"/>
              </w:rPr>
            </w:pPr>
            <w:r w:rsidRPr="003717E4">
              <w:rPr>
                <w:rFonts w:ascii="Arial" w:eastAsia="Calibri" w:hAnsi="Arial" w:cs="Arial"/>
                <w:sz w:val="18"/>
                <w:szCs w:val="22"/>
              </w:rPr>
              <w:t>2-O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7E4" w:rsidRPr="003717E4" w:rsidRDefault="003717E4" w:rsidP="003717E4">
            <w:pPr>
              <w:keepNext/>
              <w:keepLines/>
              <w:spacing w:after="0"/>
              <w:rPr>
                <w:rFonts w:ascii="Arial" w:eastAsia="Calibri" w:hAnsi="Arial" w:cs="Arial"/>
                <w:sz w:val="18"/>
                <w:szCs w:val="22"/>
              </w:rPr>
            </w:pPr>
            <w:r w:rsidRPr="003717E4">
              <w:rPr>
                <w:rFonts w:ascii="Arial" w:eastAsia="Calibri" w:hAnsi="Arial" w:cs="Arial"/>
                <w:sz w:val="18"/>
                <w:szCs w:val="22"/>
              </w:rPr>
              <w:t xml:space="preserve">A BS operating at FR2 with a requirement set consisting only of OTA requirements defined at the RIB. </w:t>
            </w:r>
          </w:p>
        </w:tc>
      </w:tr>
    </w:tbl>
    <w:p w:rsidR="003717E4" w:rsidRPr="003717E4" w:rsidRDefault="003717E4" w:rsidP="003717E4">
      <w:pPr>
        <w:rPr>
          <w:rFonts w:eastAsia="Times New Roman"/>
          <w:lang w:eastAsia="sv-SE"/>
        </w:rPr>
      </w:pP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/>
          <w:b/>
          <w:bCs/>
          <w:lang w:eastAsia="zh-CN"/>
        </w:rPr>
        <w:t xml:space="preserve">sensitivity </w:t>
      </w:r>
      <w:proofErr w:type="spellStart"/>
      <w:r w:rsidRPr="003717E4">
        <w:rPr>
          <w:rFonts w:eastAsia="Times New Roman"/>
          <w:b/>
          <w:bCs/>
          <w:lang w:eastAsia="zh-CN"/>
        </w:rPr>
        <w:t>RoAoA</w:t>
      </w:r>
      <w:proofErr w:type="spellEnd"/>
      <w:r w:rsidRPr="003717E4">
        <w:rPr>
          <w:rFonts w:eastAsia="Times New Roman"/>
          <w:b/>
          <w:bCs/>
          <w:lang w:eastAsia="zh-CN"/>
        </w:rPr>
        <w:t>:</w:t>
      </w:r>
      <w:r w:rsidRPr="003717E4">
        <w:rPr>
          <w:rFonts w:eastAsia="Times New Roman"/>
          <w:bCs/>
          <w:lang w:eastAsia="zh-CN"/>
        </w:rPr>
        <w:t xml:space="preserve"> </w:t>
      </w:r>
      <w:proofErr w:type="spellStart"/>
      <w:r w:rsidRPr="003717E4">
        <w:rPr>
          <w:rFonts w:eastAsia="Times New Roman"/>
          <w:bCs/>
          <w:lang w:eastAsia="zh-CN"/>
        </w:rPr>
        <w:t>RoAoA</w:t>
      </w:r>
      <w:proofErr w:type="spellEnd"/>
      <w:r w:rsidRPr="003717E4">
        <w:rPr>
          <w:rFonts w:eastAsia="Times New Roman"/>
          <w:bCs/>
          <w:lang w:eastAsia="zh-CN"/>
        </w:rPr>
        <w:t xml:space="preserve"> within the </w:t>
      </w:r>
      <w:r w:rsidRPr="003717E4">
        <w:rPr>
          <w:rFonts w:eastAsia="Times New Roman"/>
          <w:bCs/>
          <w:i/>
          <w:lang w:eastAsia="zh-CN"/>
        </w:rPr>
        <w:t>OTA sensitivity directions declaration</w:t>
      </w:r>
      <w:r w:rsidRPr="003717E4">
        <w:rPr>
          <w:rFonts w:eastAsia="Times New Roman"/>
          <w:bCs/>
          <w:lang w:eastAsia="zh-CN"/>
        </w:rPr>
        <w:t xml:space="preserve">, within which the declared EIS(s) of an OSDD is intended to be achieved at any </w:t>
      </w:r>
      <w:r w:rsidRPr="003717E4">
        <w:rPr>
          <w:rFonts w:eastAsia="Times New Roman"/>
        </w:rPr>
        <w:t>instance of time</w:t>
      </w:r>
      <w:r w:rsidRPr="003717E4">
        <w:rPr>
          <w:rFonts w:eastAsia="Times New Roman"/>
          <w:bCs/>
          <w:lang w:eastAsia="zh-CN"/>
        </w:rPr>
        <w:t xml:space="preserve"> for a specific BS direction setting</w:t>
      </w:r>
    </w:p>
    <w:p w:rsidR="00440B46" w:rsidRDefault="00440B46" w:rsidP="003717E4">
      <w:pPr>
        <w:rPr>
          <w:ins w:id="21" w:author="Angelow, Iwajlo (Nokia - US/Arlington Heights)" w:date="2017-11-13T13:58:00Z"/>
        </w:rPr>
      </w:pPr>
      <w:ins w:id="22" w:author="Angelow, Iwajlo (Nokia - US/Arlington Heights)" w:date="2017-11-13T13:53:00Z">
        <w:r w:rsidRPr="002E41FD">
          <w:rPr>
            <w:b/>
          </w:rPr>
          <w:lastRenderedPageBreak/>
          <w:t>single</w:t>
        </w:r>
      </w:ins>
      <w:ins w:id="23" w:author="Angelow, Iwajlo (Nokia - US/Arlington Heights)" w:date="2017-11-13T13:59:00Z">
        <w:r w:rsidR="006B7DCE">
          <w:rPr>
            <w:b/>
          </w:rPr>
          <w:t>-</w:t>
        </w:r>
      </w:ins>
      <w:ins w:id="24" w:author="Angelow, Iwajlo (Nokia - US/Arlington Heights)" w:date="2017-11-13T13:53:00Z">
        <w:r w:rsidRPr="002E41FD">
          <w:rPr>
            <w:b/>
          </w:rPr>
          <w:t xml:space="preserve">band </w:t>
        </w:r>
        <w:r>
          <w:rPr>
            <w:b/>
          </w:rPr>
          <w:t>antenna</w:t>
        </w:r>
        <w:r w:rsidRPr="002E41FD">
          <w:rPr>
            <w:b/>
          </w:rPr>
          <w:t xml:space="preserve"> connector:</w:t>
        </w:r>
        <w:r w:rsidRPr="002E41FD">
          <w:t xml:space="preserve"> </w:t>
        </w:r>
        <w:r>
          <w:rPr>
            <w:i/>
          </w:rPr>
          <w:t>antenna</w:t>
        </w:r>
        <w:r w:rsidRPr="002E41FD">
          <w:rPr>
            <w:i/>
          </w:rPr>
          <w:t xml:space="preserve"> connector</w:t>
        </w:r>
        <w:r w:rsidRPr="002E41FD">
          <w:t xml:space="preserve"> supporting operation either in a single </w:t>
        </w:r>
        <w:r w:rsidRPr="002E41FD">
          <w:rPr>
            <w:i/>
            <w:iCs/>
          </w:rPr>
          <w:t>operating band</w:t>
        </w:r>
        <w:r w:rsidRPr="002E41FD">
          <w:t xml:space="preserve"> only, or in multiple </w:t>
        </w:r>
        <w:r w:rsidRPr="002E41FD">
          <w:rPr>
            <w:i/>
            <w:iCs/>
          </w:rPr>
          <w:t>operating bands</w:t>
        </w:r>
        <w:r w:rsidRPr="002E41FD">
          <w:t xml:space="preserve"> but without any common active electronic component(s)</w:t>
        </w:r>
      </w:ins>
    </w:p>
    <w:p w:rsidR="006B7DCE" w:rsidRPr="006B7DCE" w:rsidRDefault="006B7DCE" w:rsidP="003717E4">
      <w:pPr>
        <w:rPr>
          <w:ins w:id="25" w:author="Angelow, Iwajlo (Nokia - US/Arlington Heights)" w:date="2017-11-13T14:04:00Z"/>
          <w:i/>
          <w:rPrChange w:id="26" w:author="Angelow, Iwajlo (Nokia - US/Arlington Heights)" w:date="2017-11-13T14:04:00Z">
            <w:rPr>
              <w:ins w:id="27" w:author="Angelow, Iwajlo (Nokia - US/Arlington Heights)" w:date="2017-11-13T14:04:00Z"/>
              <w:b/>
            </w:rPr>
          </w:rPrChange>
        </w:rPr>
      </w:pPr>
      <w:ins w:id="28" w:author="Angelow, Iwajlo (Nokia - US/Arlington Heights)" w:date="2017-11-13T14:04:00Z">
        <w:r w:rsidRPr="00A33982">
          <w:rPr>
            <w:b/>
          </w:rPr>
          <w:t>single</w:t>
        </w:r>
      </w:ins>
      <w:ins w:id="29" w:author="Angelow, Iwajlo (Nokia - US/Arlington Heights)" w:date="2017-11-13T14:05:00Z">
        <w:r>
          <w:rPr>
            <w:b/>
          </w:rPr>
          <w:t>-</w:t>
        </w:r>
      </w:ins>
      <w:ins w:id="30" w:author="Angelow, Iwajlo (Nokia - US/Arlington Heights)" w:date="2017-11-13T14:04:00Z">
        <w:r w:rsidRPr="00A33982">
          <w:rPr>
            <w:b/>
          </w:rPr>
          <w:t>band RIB:</w:t>
        </w:r>
        <w:r w:rsidRPr="00A33982">
          <w:t xml:space="preserve"> operating band specific RIB without any common active electronic component(s) shared with other </w:t>
        </w:r>
        <w:r w:rsidRPr="00242771">
          <w:rPr>
            <w:i/>
          </w:rPr>
          <w:t xml:space="preserve">operating bands </w:t>
        </w:r>
      </w:ins>
    </w:p>
    <w:p w:rsidR="00440B46" w:rsidRPr="00440B46" w:rsidRDefault="006B7DCE" w:rsidP="003717E4">
      <w:pPr>
        <w:rPr>
          <w:ins w:id="31" w:author="Angelow, Iwajlo (Nokia - US/Arlington Heights)" w:date="2017-11-13T13:53:00Z"/>
          <w:rPrChange w:id="32" w:author="Angelow, Iwajlo (Nokia - US/Arlington Heights)" w:date="2017-11-13T13:53:00Z">
            <w:rPr>
              <w:ins w:id="33" w:author="Angelow, Iwajlo (Nokia - US/Arlington Heights)" w:date="2017-11-13T13:53:00Z"/>
              <w:rFonts w:eastAsia="Times New Roman"/>
              <w:b/>
              <w:lang w:val="en-US"/>
            </w:rPr>
          </w:rPrChange>
        </w:rPr>
      </w:pPr>
      <w:ins w:id="34" w:author="Angelow, Iwajlo (Nokia - US/Arlington Heights)" w:date="2017-11-13T13:58:00Z">
        <w:r>
          <w:rPr>
            <w:b/>
          </w:rPr>
          <w:t>single-</w:t>
        </w:r>
        <w:r w:rsidR="00440B46" w:rsidRPr="002E41FD">
          <w:rPr>
            <w:b/>
          </w:rPr>
          <w:t>band TAB connector:</w:t>
        </w:r>
        <w:r w:rsidR="00440B46" w:rsidRPr="002E41FD">
          <w:t xml:space="preserve"> </w:t>
        </w:r>
        <w:r w:rsidR="00440B46" w:rsidRPr="002E41FD">
          <w:rPr>
            <w:i/>
          </w:rPr>
          <w:t>TAB connector</w:t>
        </w:r>
        <w:r w:rsidR="00440B46" w:rsidRPr="002E41FD">
          <w:t xml:space="preserve"> supporting operation either in a single </w:t>
        </w:r>
        <w:r w:rsidR="00440B46" w:rsidRPr="002E41FD">
          <w:rPr>
            <w:i/>
            <w:iCs/>
          </w:rPr>
          <w:t>operating band</w:t>
        </w:r>
        <w:r w:rsidR="00440B46" w:rsidRPr="002E41FD">
          <w:t xml:space="preserve"> only, or in multiple </w:t>
        </w:r>
        <w:r w:rsidR="00440B46" w:rsidRPr="002E41FD">
          <w:rPr>
            <w:i/>
            <w:iCs/>
          </w:rPr>
          <w:t>operating bands</w:t>
        </w:r>
        <w:r w:rsidR="00440B46" w:rsidRPr="002E41FD">
          <w:t xml:space="preserve"> but without any common active electronic component(s)</w:t>
        </w:r>
      </w:ins>
    </w:p>
    <w:p w:rsidR="003717E4" w:rsidRPr="003717E4" w:rsidRDefault="003717E4" w:rsidP="003717E4">
      <w:pPr>
        <w:rPr>
          <w:rFonts w:eastAsia="Times New Roman"/>
          <w:lang w:val="en-US"/>
        </w:rPr>
      </w:pPr>
      <w:r w:rsidRPr="003717E4">
        <w:rPr>
          <w:rFonts w:eastAsia="Times New Roman"/>
          <w:b/>
          <w:lang w:val="en-US"/>
        </w:rPr>
        <w:t xml:space="preserve"> [Sub-block:</w:t>
      </w:r>
      <w:r w:rsidRPr="003717E4">
        <w:rPr>
          <w:rFonts w:eastAsia="Times New Roman"/>
          <w:lang w:val="en-US"/>
        </w:rPr>
        <w:t xml:space="preserve"> one contiguous allocated block of spectrum for transmission and reception by the same base station.</w:t>
      </w:r>
    </w:p>
    <w:p w:rsidR="003717E4" w:rsidRPr="003717E4" w:rsidRDefault="003717E4" w:rsidP="003717E4">
      <w:pPr>
        <w:keepLines/>
        <w:ind w:left="1135" w:hanging="851"/>
        <w:rPr>
          <w:rFonts w:ascii="Calibri" w:eastAsia="Calibri" w:hAnsi="Calibri"/>
          <w:b/>
          <w:sz w:val="22"/>
          <w:szCs w:val="22"/>
        </w:rPr>
      </w:pPr>
      <w:r w:rsidRPr="003717E4">
        <w:rPr>
          <w:rFonts w:ascii="Calibri" w:eastAsia="Calibri" w:hAnsi="Calibri"/>
          <w:sz w:val="22"/>
          <w:szCs w:val="22"/>
          <w:lang w:val="en-US"/>
        </w:rPr>
        <w:t>NOTE:</w:t>
      </w:r>
      <w:r w:rsidRPr="003717E4">
        <w:rPr>
          <w:rFonts w:ascii="Calibri" w:eastAsia="Calibri" w:hAnsi="Calibri"/>
          <w:sz w:val="22"/>
          <w:szCs w:val="22"/>
          <w:lang w:val="en-US"/>
        </w:rPr>
        <w:tab/>
        <w:t>There may be multiple instances of sub-blocks within a Base Station RF Bandwidth.]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/>
          <w:b/>
        </w:rPr>
        <w:t xml:space="preserve">[Sub-block gap: </w:t>
      </w:r>
      <w:r w:rsidRPr="003717E4">
        <w:rPr>
          <w:rFonts w:eastAsia="Times New Roman"/>
        </w:rPr>
        <w:t>frequency gap between two consecutive sub-blocks within a Bae Station RF Bandwidth, where the RF requirements in the gap are based on co-existence for un-coordinated operation.]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/>
          <w:b/>
        </w:rPr>
        <w:t>TAB connector:</w:t>
      </w:r>
      <w:r w:rsidRPr="003717E4">
        <w:rPr>
          <w:rFonts w:eastAsia="Times New Roman"/>
        </w:rPr>
        <w:t xml:space="preserve"> </w:t>
      </w:r>
      <w:r w:rsidRPr="003717E4">
        <w:rPr>
          <w:rFonts w:eastAsia="Times New Roman"/>
          <w:i/>
        </w:rPr>
        <w:t>transceiver array boundary</w:t>
      </w:r>
      <w:r w:rsidRPr="003717E4">
        <w:rPr>
          <w:rFonts w:eastAsia="Times New Roman"/>
        </w:rPr>
        <w:t xml:space="preserve"> connector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/>
          <w:b/>
          <w:bCs/>
        </w:rPr>
        <w:t xml:space="preserve">TAB connector RX min cell group: </w:t>
      </w:r>
      <w:r w:rsidRPr="003717E4">
        <w:rPr>
          <w:rFonts w:eastAsia="Times New Roman"/>
          <w:i/>
          <w:iCs/>
        </w:rPr>
        <w:t>operating band</w:t>
      </w:r>
      <w:r w:rsidRPr="003717E4">
        <w:rPr>
          <w:rFonts w:eastAsia="Times New Roman"/>
        </w:rPr>
        <w:t xml:space="preserve"> specific declared group of </w:t>
      </w:r>
      <w:r w:rsidRPr="003717E4">
        <w:rPr>
          <w:rFonts w:eastAsia="Times New Roman"/>
          <w:i/>
          <w:iCs/>
        </w:rPr>
        <w:t xml:space="preserve">TAB connectors </w:t>
      </w:r>
      <w:r w:rsidRPr="003717E4">
        <w:rPr>
          <w:rFonts w:eastAsia="Times New Roman"/>
        </w:rPr>
        <w:t xml:space="preserve">to which RX requirements are applied. </w:t>
      </w:r>
    </w:p>
    <w:p w:rsidR="003717E4" w:rsidRPr="003717E4" w:rsidRDefault="003717E4" w:rsidP="003717E4">
      <w:pPr>
        <w:keepLines/>
        <w:ind w:left="1135" w:hanging="851"/>
        <w:rPr>
          <w:rFonts w:ascii="Calibri" w:eastAsia="Calibri" w:hAnsi="Calibri"/>
          <w:sz w:val="22"/>
          <w:szCs w:val="22"/>
        </w:rPr>
      </w:pPr>
      <w:r w:rsidRPr="003717E4">
        <w:rPr>
          <w:rFonts w:ascii="Calibri" w:eastAsia="Calibri" w:hAnsi="Calibri"/>
          <w:sz w:val="22"/>
          <w:szCs w:val="22"/>
        </w:rPr>
        <w:t>NOTE:</w:t>
      </w:r>
      <w:r w:rsidRPr="003717E4">
        <w:rPr>
          <w:rFonts w:ascii="Calibri" w:eastAsia="Calibri" w:hAnsi="Calibri"/>
          <w:sz w:val="22"/>
          <w:szCs w:val="22"/>
        </w:rPr>
        <w:tab/>
        <w:t xml:space="preserve">Within this definition, the group corresponds to the group of </w:t>
      </w:r>
      <w:r w:rsidRPr="003717E4">
        <w:rPr>
          <w:rFonts w:ascii="Calibri" w:eastAsia="Calibri" w:hAnsi="Calibri"/>
          <w:i/>
          <w:iCs/>
          <w:sz w:val="22"/>
          <w:szCs w:val="22"/>
        </w:rPr>
        <w:t>TAB connectors</w:t>
      </w:r>
      <w:r w:rsidRPr="003717E4">
        <w:rPr>
          <w:rFonts w:ascii="Calibri" w:eastAsia="Calibri" w:hAnsi="Calibri"/>
          <w:sz w:val="22"/>
          <w:szCs w:val="22"/>
        </w:rPr>
        <w:t xml:space="preserve"> which are responsible for receiving a cell when the NR BS setting corresponding to the declared minimum number of cells with transmission on all </w:t>
      </w:r>
      <w:r w:rsidRPr="003717E4">
        <w:rPr>
          <w:rFonts w:ascii="Calibri" w:eastAsia="Calibri" w:hAnsi="Calibri"/>
          <w:i/>
          <w:iCs/>
          <w:sz w:val="22"/>
          <w:szCs w:val="22"/>
        </w:rPr>
        <w:t>TAB connectors</w:t>
      </w:r>
      <w:r w:rsidRPr="003717E4">
        <w:rPr>
          <w:rFonts w:ascii="Calibri" w:eastAsia="Calibri" w:hAnsi="Calibri"/>
          <w:sz w:val="22"/>
          <w:szCs w:val="22"/>
        </w:rPr>
        <w:t xml:space="preserve"> supporting an </w:t>
      </w:r>
      <w:r w:rsidRPr="003717E4">
        <w:rPr>
          <w:rFonts w:ascii="Calibri" w:eastAsia="Calibri" w:hAnsi="Calibri"/>
          <w:i/>
          <w:iCs/>
          <w:sz w:val="22"/>
          <w:szCs w:val="22"/>
        </w:rPr>
        <w:t>operating band</w:t>
      </w:r>
      <w:r w:rsidRPr="003717E4">
        <w:rPr>
          <w:rFonts w:ascii="Calibri" w:eastAsia="Calibri" w:hAnsi="Calibri"/>
          <w:sz w:val="22"/>
          <w:szCs w:val="22"/>
        </w:rPr>
        <w:t>, but its existence is not limited to that condition.</w:t>
      </w:r>
    </w:p>
    <w:p w:rsidR="003717E4" w:rsidRPr="003717E4" w:rsidRDefault="003717E4" w:rsidP="003717E4">
      <w:pPr>
        <w:rPr>
          <w:rFonts w:eastAsia="Times New Roman"/>
        </w:rPr>
      </w:pPr>
      <w:r w:rsidRPr="003717E4">
        <w:rPr>
          <w:rFonts w:eastAsia="Times New Roman"/>
          <w:b/>
          <w:bCs/>
        </w:rPr>
        <w:t xml:space="preserve">TAB connector TX min cell group: </w:t>
      </w:r>
      <w:r w:rsidRPr="003717E4">
        <w:rPr>
          <w:rFonts w:eastAsia="Times New Roman"/>
          <w:i/>
          <w:iCs/>
        </w:rPr>
        <w:t>operating band</w:t>
      </w:r>
      <w:r w:rsidRPr="003717E4">
        <w:rPr>
          <w:rFonts w:eastAsia="Times New Roman"/>
        </w:rPr>
        <w:t xml:space="preserve"> specific declared group of </w:t>
      </w:r>
      <w:r w:rsidRPr="003717E4">
        <w:rPr>
          <w:rFonts w:eastAsia="Times New Roman"/>
          <w:i/>
          <w:iCs/>
        </w:rPr>
        <w:t xml:space="preserve">TAB connectors </w:t>
      </w:r>
      <w:r w:rsidRPr="003717E4">
        <w:rPr>
          <w:rFonts w:eastAsia="Times New Roman"/>
        </w:rPr>
        <w:t xml:space="preserve">to which TX requirements are applied. </w:t>
      </w:r>
    </w:p>
    <w:p w:rsidR="003717E4" w:rsidRPr="003717E4" w:rsidRDefault="003717E4" w:rsidP="003717E4">
      <w:pPr>
        <w:keepLines/>
        <w:ind w:left="1135" w:hanging="851"/>
        <w:rPr>
          <w:rFonts w:ascii="Calibri" w:eastAsia="Calibri" w:hAnsi="Calibri"/>
          <w:sz w:val="22"/>
          <w:szCs w:val="22"/>
        </w:rPr>
      </w:pPr>
      <w:r w:rsidRPr="003717E4">
        <w:rPr>
          <w:rFonts w:ascii="Calibri" w:eastAsia="Calibri" w:hAnsi="Calibri"/>
          <w:sz w:val="22"/>
          <w:szCs w:val="22"/>
        </w:rPr>
        <w:t>NOTE:</w:t>
      </w:r>
      <w:r w:rsidRPr="003717E4">
        <w:rPr>
          <w:rFonts w:ascii="Calibri" w:eastAsia="Calibri" w:hAnsi="Calibri"/>
          <w:sz w:val="22"/>
          <w:szCs w:val="22"/>
        </w:rPr>
        <w:tab/>
        <w:t xml:space="preserve">Within this definition, the group corresponds to the group of </w:t>
      </w:r>
      <w:r w:rsidRPr="003717E4">
        <w:rPr>
          <w:rFonts w:ascii="Calibri" w:eastAsia="Calibri" w:hAnsi="Calibri"/>
          <w:i/>
          <w:iCs/>
          <w:sz w:val="22"/>
          <w:szCs w:val="22"/>
        </w:rPr>
        <w:t>TAB connectors</w:t>
      </w:r>
      <w:r w:rsidRPr="003717E4">
        <w:rPr>
          <w:rFonts w:ascii="Calibri" w:eastAsia="Calibri" w:hAnsi="Calibri"/>
          <w:sz w:val="22"/>
          <w:szCs w:val="22"/>
        </w:rPr>
        <w:t xml:space="preserve"> which are responsible for transmitting a cell when the NR BS setting corresponding to the declared minimum number of cells with transmission on all </w:t>
      </w:r>
      <w:r w:rsidRPr="003717E4">
        <w:rPr>
          <w:rFonts w:ascii="Calibri" w:eastAsia="Calibri" w:hAnsi="Calibri"/>
          <w:i/>
          <w:iCs/>
          <w:sz w:val="22"/>
          <w:szCs w:val="22"/>
        </w:rPr>
        <w:t>TAB connectors</w:t>
      </w:r>
      <w:r w:rsidRPr="003717E4">
        <w:rPr>
          <w:rFonts w:ascii="Calibri" w:eastAsia="Calibri" w:hAnsi="Calibri"/>
          <w:sz w:val="22"/>
          <w:szCs w:val="22"/>
        </w:rPr>
        <w:t xml:space="preserve"> supporting an </w:t>
      </w:r>
      <w:r w:rsidRPr="003717E4">
        <w:rPr>
          <w:rFonts w:ascii="Calibri" w:eastAsia="Calibri" w:hAnsi="Calibri"/>
          <w:i/>
          <w:iCs/>
          <w:sz w:val="22"/>
          <w:szCs w:val="22"/>
        </w:rPr>
        <w:t>operating band</w:t>
      </w:r>
      <w:r w:rsidRPr="003717E4">
        <w:rPr>
          <w:rFonts w:ascii="Calibri" w:eastAsia="Calibri" w:hAnsi="Calibri"/>
          <w:sz w:val="22"/>
          <w:szCs w:val="22"/>
        </w:rPr>
        <w:t>, but its existence is not limited to that condition.</w:t>
      </w:r>
    </w:p>
    <w:p w:rsidR="003717E4" w:rsidRPr="003717E4" w:rsidRDefault="003717E4" w:rsidP="003717E4">
      <w:pPr>
        <w:rPr>
          <w:rFonts w:eastAsia="Times New Roman"/>
          <w:lang w:eastAsia="zh-CN"/>
        </w:rPr>
      </w:pPr>
      <w:r w:rsidRPr="003717E4">
        <w:rPr>
          <w:rFonts w:eastAsia="Times New Roman"/>
          <w:b/>
        </w:rPr>
        <w:t>transceiver array boundary:</w:t>
      </w:r>
      <w:r w:rsidRPr="003717E4">
        <w:rPr>
          <w:rFonts w:eastAsia="Times New Roman"/>
        </w:rPr>
        <w:t xml:space="preserve"> </w:t>
      </w:r>
      <w:r w:rsidRPr="003717E4">
        <w:rPr>
          <w:rFonts w:eastAsia="Times New Roman"/>
          <w:lang w:eastAsia="zh-CN"/>
        </w:rPr>
        <w:t>conducted interface between the transceiver unit array and the composite antenna</w:t>
      </w:r>
    </w:p>
    <w:p w:rsidR="003717E4" w:rsidRPr="003717E4" w:rsidRDefault="003717E4" w:rsidP="003717E4">
      <w:pPr>
        <w:rPr>
          <w:rFonts w:eastAsia="Times New Roman" w:cs="v5.0.0"/>
          <w:bCs/>
          <w:lang w:eastAsia="ko-KR"/>
        </w:rPr>
      </w:pPr>
      <w:r w:rsidRPr="003717E4">
        <w:rPr>
          <w:rFonts w:eastAsia="Times New Roman" w:cs="v5.0.0"/>
          <w:b/>
          <w:bCs/>
          <w:lang w:eastAsia="ko-KR"/>
        </w:rPr>
        <w:t xml:space="preserve">Transmitter ON period: </w:t>
      </w:r>
      <w:proofErr w:type="gramStart"/>
      <w:r w:rsidRPr="003717E4">
        <w:rPr>
          <w:rFonts w:eastAsia="Times New Roman" w:cs="v5.0.0"/>
          <w:bCs/>
          <w:lang w:eastAsia="ko-KR"/>
        </w:rPr>
        <w:t>time period</w:t>
      </w:r>
      <w:proofErr w:type="gramEnd"/>
      <w:r w:rsidRPr="003717E4">
        <w:rPr>
          <w:rFonts w:eastAsia="Times New Roman" w:cs="v5.0.0"/>
          <w:bCs/>
          <w:lang w:eastAsia="ko-KR"/>
        </w:rPr>
        <w:t xml:space="preserve"> during which the BS transmitter is transmitting data and/or reference symbols</w:t>
      </w:r>
    </w:p>
    <w:p w:rsidR="003717E4" w:rsidRPr="003717E4" w:rsidRDefault="003717E4" w:rsidP="003717E4">
      <w:pPr>
        <w:rPr>
          <w:color w:val="FF0000"/>
          <w:lang w:eastAsia="zh-CN"/>
        </w:rPr>
      </w:pPr>
      <w:r w:rsidRPr="003717E4">
        <w:rPr>
          <w:color w:val="FF0000"/>
          <w:lang w:eastAsia="zh-CN"/>
        </w:rPr>
        <w:t>------------------------------------------------------ NEXT SECTION --------------------------------------------------------------</w:t>
      </w:r>
    </w:p>
    <w:p w:rsidR="005F0168" w:rsidRPr="005F0168" w:rsidRDefault="005F0168" w:rsidP="005F0168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35" w:name="_Toc498108695"/>
      <w:r w:rsidRPr="005F0168">
        <w:rPr>
          <w:rFonts w:ascii="Arial" w:eastAsia="Times New Roman" w:hAnsi="Arial"/>
          <w:sz w:val="32"/>
        </w:rPr>
        <w:t>4.8</w:t>
      </w:r>
      <w:r w:rsidRPr="005F0168">
        <w:rPr>
          <w:rFonts w:ascii="Arial" w:eastAsia="Times New Roman" w:hAnsi="Arial"/>
          <w:sz w:val="32"/>
        </w:rPr>
        <w:tab/>
        <w:t>Requirements for BS capable of multi-band operation</w:t>
      </w:r>
      <w:bookmarkEnd w:id="35"/>
    </w:p>
    <w:p w:rsidR="005F0168" w:rsidRPr="004A2121" w:rsidRDefault="005F0168" w:rsidP="005F0168">
      <w:pPr>
        <w:rPr>
          <w:ins w:id="36" w:author="Angelow, Iwajlo (Nokia - US/Arlington Heights)" w:date="2017-11-13T13:29:00Z"/>
        </w:rPr>
      </w:pPr>
      <w:ins w:id="37" w:author="Angelow, Iwajlo (Nokia - US/Arlington Heights)" w:date="2017-11-13T13:29:00Z">
        <w:r>
          <w:t>[</w:t>
        </w:r>
        <w:r w:rsidRPr="004A2121">
          <w:t>For BS capable of multi-band operation, the RF requirements in clause 6</w:t>
        </w:r>
        <w:r>
          <w:t>,</w:t>
        </w:r>
        <w:r w:rsidRPr="004A2121">
          <w:t xml:space="preserve"> 7</w:t>
        </w:r>
        <w:r>
          <w:t>, 9 and 10</w:t>
        </w:r>
        <w:r w:rsidRPr="004A2121">
          <w:t xml:space="preserve"> apply </w:t>
        </w:r>
        <w:r>
          <w:t>separately to</w:t>
        </w:r>
        <w:r w:rsidRPr="004A2121">
          <w:t xml:space="preserve"> each supported operating band unless otherwise stated. For some requirements</w:t>
        </w:r>
        <w:r>
          <w:t>,</w:t>
        </w:r>
        <w:r w:rsidRPr="004A2121">
          <w:t xml:space="preserve"> it is explicitly stated that specific additions or exclusions to the requirement apply </w:t>
        </w:r>
        <w:r>
          <w:t xml:space="preserve">at </w:t>
        </w:r>
        <w:r w:rsidRPr="00704F27">
          <w:rPr>
            <w:i/>
          </w:rPr>
          <w:t>multi-band antenna connector(s)</w:t>
        </w:r>
        <w:r>
          <w:t>,</w:t>
        </w:r>
        <w:r w:rsidRPr="008F406A">
          <w:t xml:space="preserve"> </w:t>
        </w:r>
        <w:r w:rsidRPr="00FD50D5">
          <w:rPr>
            <w:i/>
          </w:rPr>
          <w:t>multi-band TAB connector</w:t>
        </w:r>
        <w:r>
          <w:rPr>
            <w:i/>
          </w:rPr>
          <w:t>(</w:t>
        </w:r>
        <w:r w:rsidRPr="00FD50D5">
          <w:rPr>
            <w:i/>
          </w:rPr>
          <w:t>s</w:t>
        </w:r>
        <w:r>
          <w:rPr>
            <w:i/>
          </w:rPr>
          <w:t>)</w:t>
        </w:r>
        <w:r w:rsidRPr="00FD50D5">
          <w:t xml:space="preserve"> </w:t>
        </w:r>
        <w:r>
          <w:t xml:space="preserve">and </w:t>
        </w:r>
        <w:r w:rsidRPr="00B21E3D">
          <w:rPr>
            <w:i/>
          </w:rPr>
          <w:t>multi-band RIB</w:t>
        </w:r>
        <w:r>
          <w:rPr>
            <w:i/>
          </w:rPr>
          <w:t>(</w:t>
        </w:r>
        <w:r w:rsidRPr="00B21E3D">
          <w:rPr>
            <w:i/>
          </w:rPr>
          <w:t>s</w:t>
        </w:r>
        <w:r>
          <w:rPr>
            <w:i/>
          </w:rPr>
          <w:t>)</w:t>
        </w:r>
        <w:r w:rsidRPr="00FD50D5">
          <w:t xml:space="preserve"> as detailed in the requirement </w:t>
        </w:r>
        <w:proofErr w:type="spellStart"/>
        <w:r w:rsidRPr="00FD50D5">
          <w:t>subclause</w:t>
        </w:r>
        <w:proofErr w:type="spellEnd"/>
        <w:r w:rsidRPr="004A2121">
          <w:t xml:space="preserve">. For </w:t>
        </w:r>
        <w:r>
          <w:t xml:space="preserve">type 1-C </w:t>
        </w:r>
        <w:r w:rsidRPr="004A2121">
          <w:t xml:space="preserve">BS capable of multi-band operation, various structures in terms of combinations of different transmitter and receiver implementations (multi-band or single band) with mapping of transceivers to one or more antenna port(s) in different ways are possible. </w:t>
        </w:r>
        <w:r>
          <w:t xml:space="preserve">For </w:t>
        </w:r>
        <w:r w:rsidRPr="00704F27">
          <w:rPr>
            <w:i/>
          </w:rPr>
          <w:t>multi-band antenna connector(s)</w:t>
        </w:r>
        <w:r w:rsidRPr="004A2121">
          <w:t xml:space="preserve"> the exclusions or provisions for multi-band</w:t>
        </w:r>
        <w:r>
          <w:t xml:space="preserve"> apply</w:t>
        </w:r>
        <w:r w:rsidRPr="004A2121">
          <w:t xml:space="preserve">. </w:t>
        </w:r>
        <w:r>
          <w:t xml:space="preserve">For </w:t>
        </w:r>
        <w:r w:rsidRPr="00704F27">
          <w:rPr>
            <w:i/>
          </w:rPr>
          <w:t>single</w:t>
        </w:r>
      </w:ins>
      <w:ins w:id="38" w:author="Angelow, Iwajlo (Nokia - US/Arlington Heights)" w:date="2017-11-13T13:59:00Z">
        <w:r w:rsidR="006B7DCE">
          <w:rPr>
            <w:i/>
          </w:rPr>
          <w:t>-</w:t>
        </w:r>
      </w:ins>
      <w:ins w:id="39" w:author="Angelow, Iwajlo (Nokia - US/Arlington Heights)" w:date="2017-11-13T13:29:00Z">
        <w:r w:rsidRPr="00704F27">
          <w:rPr>
            <w:i/>
          </w:rPr>
          <w:t>band antenna connector(s)</w:t>
        </w:r>
        <w:r w:rsidRPr="004A2121">
          <w:t>, the following applies:</w:t>
        </w:r>
      </w:ins>
    </w:p>
    <w:p w:rsidR="005F0168" w:rsidRPr="004A2121" w:rsidRDefault="005F0168" w:rsidP="005F0168">
      <w:pPr>
        <w:pStyle w:val="B1"/>
        <w:rPr>
          <w:ins w:id="40" w:author="Angelow, Iwajlo (Nokia - US/Arlington Heights)" w:date="2017-11-13T13:29:00Z"/>
        </w:rPr>
      </w:pPr>
      <w:ins w:id="41" w:author="Angelow, Iwajlo (Nokia - US/Arlington Heights)" w:date="2017-11-13T13:29:00Z">
        <w:r w:rsidRPr="004A2121">
          <w:t>-</w:t>
        </w:r>
        <w:r w:rsidRPr="004A2121">
          <w:tab/>
          <w:t>Single-band transmitter spurious emissions, operating band unwanted emissions, ACLR, transmitter intermodulation and receiver spurious emissions requirements apply to this antenna connector that is mapped to single-band.</w:t>
        </w:r>
      </w:ins>
    </w:p>
    <w:p w:rsidR="005F0168" w:rsidRPr="004A2121" w:rsidRDefault="005F0168" w:rsidP="005F0168">
      <w:pPr>
        <w:pStyle w:val="B1"/>
        <w:rPr>
          <w:ins w:id="42" w:author="Angelow, Iwajlo (Nokia - US/Arlington Heights)" w:date="2017-11-13T13:29:00Z"/>
        </w:rPr>
      </w:pPr>
      <w:ins w:id="43" w:author="Angelow, Iwajlo (Nokia - US/Arlington Heights)" w:date="2017-11-13T13:29:00Z">
        <w:r w:rsidRPr="004A2121">
          <w:t>-</w:t>
        </w:r>
        <w:r w:rsidRPr="004A2121">
          <w:tab/>
          <w:t xml:space="preserve">If the BS is configured </w:t>
        </w:r>
        <w:r w:rsidRPr="004A2121">
          <w:rPr>
            <w:lang w:eastAsia="zh-CN"/>
          </w:rPr>
          <w:t>for</w:t>
        </w:r>
        <w:r w:rsidRPr="004A2121">
          <w:t xml:space="preserve"> single-band operation, single-band requirements shall apply to this antenna connector</w:t>
        </w:r>
        <w:r w:rsidRPr="004A2121">
          <w:rPr>
            <w:lang w:eastAsia="zh-CN"/>
          </w:rPr>
          <w:t xml:space="preserve"> configured for single-band operation</w:t>
        </w:r>
        <w:r w:rsidRPr="004A2121">
          <w:t xml:space="preserve"> and no exclusions or provisions for multi-band capable BS </w:t>
        </w:r>
        <w:r w:rsidRPr="004A2121">
          <w:lastRenderedPageBreak/>
          <w:t xml:space="preserve">are applicable. Single-band requirements </w:t>
        </w:r>
        <w:r w:rsidRPr="004A2121">
          <w:rPr>
            <w:lang w:eastAsia="zh-CN"/>
          </w:rPr>
          <w:t>are tested</w:t>
        </w:r>
        <w:r w:rsidRPr="004A2121">
          <w:t xml:space="preserve"> separately at </w:t>
        </w:r>
        <w:r w:rsidRPr="004A2121">
          <w:rPr>
            <w:lang w:eastAsia="zh-CN"/>
          </w:rPr>
          <w:t>the</w:t>
        </w:r>
        <w:r w:rsidRPr="004A2121">
          <w:t xml:space="preserve"> antenna connector </w:t>
        </w:r>
        <w:r w:rsidRPr="004A2121">
          <w:rPr>
            <w:lang w:eastAsia="zh-CN"/>
          </w:rPr>
          <w:t xml:space="preserve">configured for </w:t>
        </w:r>
        <w:r w:rsidRPr="004A2121">
          <w:t>single-band</w:t>
        </w:r>
        <w:r w:rsidRPr="004A2121">
          <w:rPr>
            <w:lang w:eastAsia="zh-CN"/>
          </w:rPr>
          <w:t xml:space="preserve"> operation</w:t>
        </w:r>
        <w:r w:rsidRPr="004A2121">
          <w:t>, with all other antenna connectors terminated.</w:t>
        </w:r>
      </w:ins>
    </w:p>
    <w:p w:rsidR="005F0168" w:rsidRPr="00FD50D5" w:rsidRDefault="005F0168" w:rsidP="005F0168">
      <w:pPr>
        <w:rPr>
          <w:ins w:id="44" w:author="Angelow, Iwajlo (Nokia - US/Arlington Heights)" w:date="2017-11-13T13:29:00Z"/>
        </w:rPr>
      </w:pPr>
      <w:ins w:id="45" w:author="Angelow, Iwajlo (Nokia - US/Arlington Heights)" w:date="2017-11-13T13:29:00Z">
        <w:r w:rsidRPr="00FD50D5">
          <w:t xml:space="preserve">A </w:t>
        </w:r>
        <w:r>
          <w:t>type 1-H</w:t>
        </w:r>
        <w:r w:rsidRPr="00B21E3D">
          <w:rPr>
            <w:i/>
          </w:rPr>
          <w:t xml:space="preserve"> BS</w:t>
        </w:r>
        <w:r w:rsidRPr="00FD50D5">
          <w:t xml:space="preserve"> may </w:t>
        </w:r>
        <w:proofErr w:type="gramStart"/>
        <w:r w:rsidRPr="00FD50D5">
          <w:t>be capable of supporting</w:t>
        </w:r>
        <w:proofErr w:type="gramEnd"/>
        <w:r w:rsidRPr="00FD50D5">
          <w:t xml:space="preserve"> </w:t>
        </w:r>
        <w:r w:rsidRPr="00FD50D5">
          <w:rPr>
            <w:lang w:eastAsia="zh-CN"/>
          </w:rPr>
          <w:t>operation in multiple operating bands</w:t>
        </w:r>
        <w:r w:rsidRPr="00FD50D5" w:rsidDel="006F6040">
          <w:t xml:space="preserve"> </w:t>
        </w:r>
        <w:r w:rsidRPr="00FD50D5">
          <w:t xml:space="preserve">with one of the following implementations of </w:t>
        </w:r>
        <w:r w:rsidRPr="00FD50D5">
          <w:rPr>
            <w:i/>
          </w:rPr>
          <w:t>TAB connectors</w:t>
        </w:r>
        <w:r w:rsidRPr="00FD50D5">
          <w:t xml:space="preserve"> in the </w:t>
        </w:r>
        <w:r w:rsidRPr="00FD50D5">
          <w:rPr>
            <w:i/>
          </w:rPr>
          <w:t>transceiver array boundary</w:t>
        </w:r>
        <w:r w:rsidRPr="00FD50D5">
          <w:t>:</w:t>
        </w:r>
      </w:ins>
    </w:p>
    <w:p w:rsidR="005F0168" w:rsidRPr="00FD50D5" w:rsidRDefault="005F0168" w:rsidP="005F0168">
      <w:pPr>
        <w:pStyle w:val="B1"/>
        <w:rPr>
          <w:ins w:id="46" w:author="Angelow, Iwajlo (Nokia - US/Arlington Heights)" w:date="2017-11-13T13:29:00Z"/>
        </w:rPr>
      </w:pPr>
      <w:ins w:id="47" w:author="Angelow, Iwajlo (Nokia - US/Arlington Heights)" w:date="2017-11-13T13:29:00Z">
        <w:r w:rsidRPr="00FD50D5">
          <w:t>-</w:t>
        </w:r>
        <w:r w:rsidRPr="00FD50D5">
          <w:tab/>
          <w:t xml:space="preserve">All </w:t>
        </w:r>
        <w:r w:rsidRPr="00FD50D5">
          <w:rPr>
            <w:i/>
          </w:rPr>
          <w:t xml:space="preserve">TAB connectors </w:t>
        </w:r>
        <w:r w:rsidRPr="00FD50D5">
          <w:t xml:space="preserve">are </w:t>
        </w:r>
        <w:r w:rsidRPr="00FD50D5">
          <w:rPr>
            <w:i/>
          </w:rPr>
          <w:t>single</w:t>
        </w:r>
      </w:ins>
      <w:ins w:id="48" w:author="Angelow, Iwajlo (Nokia - US/Arlington Heights)" w:date="2017-11-13T14:00:00Z">
        <w:r w:rsidR="006B7DCE">
          <w:rPr>
            <w:i/>
          </w:rPr>
          <w:t>-</w:t>
        </w:r>
      </w:ins>
      <w:ins w:id="49" w:author="Angelow, Iwajlo (Nokia - US/Arlington Heights)" w:date="2017-11-13T13:29:00Z">
        <w:r w:rsidRPr="00FD50D5">
          <w:rPr>
            <w:i/>
          </w:rPr>
          <w:t>band TAB connectors</w:t>
        </w:r>
        <w:r w:rsidRPr="00FD50D5">
          <w:t>.</w:t>
        </w:r>
      </w:ins>
    </w:p>
    <w:p w:rsidR="005F0168" w:rsidRPr="00FD50D5" w:rsidRDefault="005F0168" w:rsidP="005F0168">
      <w:pPr>
        <w:pStyle w:val="B2"/>
        <w:rPr>
          <w:ins w:id="50" w:author="Angelow, Iwajlo (Nokia - US/Arlington Heights)" w:date="2017-11-13T13:29:00Z"/>
        </w:rPr>
      </w:pPr>
      <w:ins w:id="51" w:author="Angelow, Iwajlo (Nokia - US/Arlington Heights)" w:date="2017-11-13T13:29:00Z">
        <w:r w:rsidRPr="00FD50D5">
          <w:rPr>
            <w:lang w:val="en-GB"/>
          </w:rPr>
          <w:t>-</w:t>
        </w:r>
        <w:r w:rsidRPr="00FD50D5">
          <w:rPr>
            <w:lang w:val="en-GB"/>
          </w:rPr>
          <w:tab/>
          <w:t xml:space="preserve">Different sets of </w:t>
        </w:r>
        <w:r w:rsidRPr="00FD50D5">
          <w:rPr>
            <w:i/>
            <w:lang w:val="en-GB"/>
          </w:rPr>
          <w:t>single</w:t>
        </w:r>
      </w:ins>
      <w:ins w:id="52" w:author="Angelow, Iwajlo (Nokia - US/Arlington Heights)" w:date="2017-11-13T14:00:00Z">
        <w:r w:rsidR="006B7DCE">
          <w:rPr>
            <w:i/>
            <w:lang w:val="en-GB"/>
          </w:rPr>
          <w:t>-</w:t>
        </w:r>
      </w:ins>
      <w:ins w:id="53" w:author="Angelow, Iwajlo (Nokia - US/Arlington Heights)" w:date="2017-11-13T13:29:00Z">
        <w:r w:rsidRPr="00FD50D5">
          <w:rPr>
            <w:i/>
            <w:lang w:val="en-GB"/>
          </w:rPr>
          <w:t>band TAB connectors</w:t>
        </w:r>
        <w:r w:rsidRPr="00FD50D5">
          <w:rPr>
            <w:lang w:val="en-GB"/>
          </w:rPr>
          <w:t xml:space="preserve"> support different operating bands, but each </w:t>
        </w:r>
        <w:r w:rsidRPr="00FD50D5">
          <w:rPr>
            <w:i/>
            <w:lang w:val="en-GB"/>
          </w:rPr>
          <w:t>TAB connector</w:t>
        </w:r>
        <w:r w:rsidRPr="00FD50D5">
          <w:rPr>
            <w:lang w:val="en-GB"/>
          </w:rPr>
          <w:t xml:space="preserve"> supports only operation in one single operating band.</w:t>
        </w:r>
        <w:r w:rsidRPr="00FD50D5" w:rsidDel="00096B73">
          <w:rPr>
            <w:i/>
            <w:lang w:val="en-GB"/>
          </w:rPr>
          <w:t xml:space="preserve"> </w:t>
        </w:r>
      </w:ins>
    </w:p>
    <w:p w:rsidR="005F0168" w:rsidRPr="00FD50D5" w:rsidRDefault="005F0168" w:rsidP="005F0168">
      <w:pPr>
        <w:pStyle w:val="B2"/>
        <w:rPr>
          <w:ins w:id="54" w:author="Angelow, Iwajlo (Nokia - US/Arlington Heights)" w:date="2017-11-13T13:29:00Z"/>
        </w:rPr>
      </w:pPr>
      <w:ins w:id="55" w:author="Angelow, Iwajlo (Nokia - US/Arlington Heights)" w:date="2017-11-13T13:29:00Z">
        <w:r w:rsidRPr="00FD50D5">
          <w:rPr>
            <w:lang w:val="en-GB"/>
          </w:rPr>
          <w:t>-</w:t>
        </w:r>
        <w:r w:rsidRPr="00FD50D5">
          <w:rPr>
            <w:lang w:val="en-GB"/>
          </w:rPr>
          <w:tab/>
          <w:t xml:space="preserve">Sets of </w:t>
        </w:r>
        <w:r w:rsidRPr="00FD50D5">
          <w:rPr>
            <w:i/>
            <w:lang w:val="en-GB"/>
          </w:rPr>
          <w:t>single</w:t>
        </w:r>
      </w:ins>
      <w:ins w:id="56" w:author="Angelow, Iwajlo (Nokia - US/Arlington Heights)" w:date="2017-11-13T14:00:00Z">
        <w:r w:rsidR="006B7DCE">
          <w:rPr>
            <w:i/>
            <w:lang w:val="en-GB"/>
          </w:rPr>
          <w:t>-</w:t>
        </w:r>
      </w:ins>
      <w:ins w:id="57" w:author="Angelow, Iwajlo (Nokia - US/Arlington Heights)" w:date="2017-11-13T13:29:00Z">
        <w:r w:rsidRPr="00FD50D5">
          <w:rPr>
            <w:i/>
            <w:lang w:val="en-GB"/>
          </w:rPr>
          <w:t>band TAB connectors</w:t>
        </w:r>
        <w:r w:rsidRPr="00FD50D5">
          <w:rPr>
            <w:lang w:val="en-GB"/>
          </w:rPr>
          <w:t xml:space="preserve"> support operation in multiple operating bands with some </w:t>
        </w:r>
        <w:r w:rsidRPr="00FD50D5">
          <w:rPr>
            <w:i/>
            <w:lang w:val="en-GB"/>
          </w:rPr>
          <w:t>single</w:t>
        </w:r>
      </w:ins>
      <w:ins w:id="58" w:author="Angelow, Iwajlo (Nokia - US/Arlington Heights)" w:date="2017-11-13T14:01:00Z">
        <w:r w:rsidR="006B7DCE">
          <w:rPr>
            <w:i/>
            <w:lang w:val="en-GB"/>
          </w:rPr>
          <w:t>-</w:t>
        </w:r>
      </w:ins>
      <w:ins w:id="59" w:author="Angelow, Iwajlo (Nokia - US/Arlington Heights)" w:date="2017-11-13T13:29:00Z">
        <w:r w:rsidRPr="00FD50D5">
          <w:rPr>
            <w:i/>
            <w:lang w:val="en-GB"/>
          </w:rPr>
          <w:t>band TAB connectors</w:t>
        </w:r>
        <w:r w:rsidRPr="00FD50D5">
          <w:rPr>
            <w:lang w:val="en-GB"/>
          </w:rPr>
          <w:t xml:space="preserve"> supporting more than one operating band.</w:t>
        </w:r>
      </w:ins>
    </w:p>
    <w:p w:rsidR="005F0168" w:rsidRPr="00FD50D5" w:rsidRDefault="005F0168" w:rsidP="005F0168">
      <w:pPr>
        <w:pStyle w:val="B1"/>
        <w:rPr>
          <w:ins w:id="60" w:author="Angelow, Iwajlo (Nokia - US/Arlington Heights)" w:date="2017-11-13T13:29:00Z"/>
        </w:rPr>
      </w:pPr>
      <w:ins w:id="61" w:author="Angelow, Iwajlo (Nokia - US/Arlington Heights)" w:date="2017-11-13T13:29:00Z">
        <w:r w:rsidRPr="00FD50D5">
          <w:t>-</w:t>
        </w:r>
        <w:r w:rsidRPr="00FD50D5">
          <w:tab/>
          <w:t xml:space="preserve">All </w:t>
        </w:r>
        <w:r w:rsidRPr="00FD50D5">
          <w:rPr>
            <w:i/>
          </w:rPr>
          <w:t xml:space="preserve">TAB connectors </w:t>
        </w:r>
        <w:r w:rsidRPr="00FD50D5">
          <w:t>are multi</w:t>
        </w:r>
      </w:ins>
      <w:ins w:id="62" w:author="Angelow, Iwajlo (Nokia - US/Arlington Heights)" w:date="2017-11-13T14:01:00Z">
        <w:r w:rsidR="006B7DCE">
          <w:t>-</w:t>
        </w:r>
      </w:ins>
      <w:ins w:id="63" w:author="Angelow, Iwajlo (Nokia - US/Arlington Heights)" w:date="2017-11-13T13:29:00Z">
        <w:r w:rsidRPr="00FD50D5">
          <w:t xml:space="preserve">band </w:t>
        </w:r>
        <w:r w:rsidRPr="00FD50D5">
          <w:rPr>
            <w:i/>
          </w:rPr>
          <w:t>TAB connectors</w:t>
        </w:r>
        <w:r w:rsidRPr="00FD50D5">
          <w:t>.</w:t>
        </w:r>
      </w:ins>
    </w:p>
    <w:p w:rsidR="005F0168" w:rsidRDefault="005F0168" w:rsidP="005F0168">
      <w:pPr>
        <w:pStyle w:val="B1"/>
        <w:rPr>
          <w:ins w:id="64" w:author="Angelow, Iwajlo (Nokia - US/Arlington Heights)" w:date="2017-11-13T13:29:00Z"/>
        </w:rPr>
      </w:pPr>
      <w:ins w:id="65" w:author="Angelow, Iwajlo (Nokia - US/Arlington Heights)" w:date="2017-11-13T13:29:00Z">
        <w:r w:rsidRPr="00FD50D5">
          <w:t>-</w:t>
        </w:r>
        <w:r w:rsidRPr="00FD50D5">
          <w:tab/>
          <w:t>A combination of single</w:t>
        </w:r>
      </w:ins>
      <w:ins w:id="66" w:author="Angelow, Iwajlo (Nokia - US/Arlington Heights)" w:date="2017-11-13T14:01:00Z">
        <w:r w:rsidR="006B7DCE">
          <w:t>-</w:t>
        </w:r>
      </w:ins>
      <w:ins w:id="67" w:author="Angelow, Iwajlo (Nokia - US/Arlington Heights)" w:date="2017-11-13T13:29:00Z">
        <w:r w:rsidRPr="00FD50D5">
          <w:t xml:space="preserve">band sets and multi-band sets of </w:t>
        </w:r>
        <w:r w:rsidRPr="00FD50D5">
          <w:rPr>
            <w:i/>
          </w:rPr>
          <w:t>TAB connectors</w:t>
        </w:r>
        <w:r w:rsidRPr="00FD50D5">
          <w:t xml:space="preserve"> provides support of the </w:t>
        </w:r>
        <w:r>
          <w:t>type 1-H</w:t>
        </w:r>
        <w:r w:rsidRPr="00B21E3D">
          <w:rPr>
            <w:i/>
          </w:rPr>
          <w:t xml:space="preserve"> BS</w:t>
        </w:r>
        <w:r w:rsidRPr="00FD50D5">
          <w:t xml:space="preserve"> capability of </w:t>
        </w:r>
        <w:r w:rsidRPr="00FD50D5">
          <w:rPr>
            <w:lang w:eastAsia="zh-CN"/>
          </w:rPr>
          <w:t>operation in multiple operating bands</w:t>
        </w:r>
        <w:r w:rsidRPr="00FD50D5">
          <w:t>.</w:t>
        </w:r>
      </w:ins>
    </w:p>
    <w:p w:rsidR="005F0168" w:rsidRPr="00FD50D5" w:rsidRDefault="005F0168" w:rsidP="005F0168">
      <w:pPr>
        <w:rPr>
          <w:ins w:id="68" w:author="Angelow, Iwajlo (Nokia - US/Arlington Heights)" w:date="2017-11-13T13:29:00Z"/>
        </w:rPr>
      </w:pPr>
      <w:ins w:id="69" w:author="Angelow, Iwajlo (Nokia - US/Arlington Heights)" w:date="2017-11-13T13:29:00Z">
        <w:r w:rsidRPr="00FD50D5">
          <w:t xml:space="preserve">Unless otherwise stated all requirements specified for an operating band apply only to the set of </w:t>
        </w:r>
        <w:r w:rsidRPr="00FD50D5">
          <w:rPr>
            <w:i/>
          </w:rPr>
          <w:t>TAB connectors</w:t>
        </w:r>
        <w:r w:rsidRPr="00FD50D5">
          <w:t xml:space="preserve"> supporting that operating band.</w:t>
        </w:r>
      </w:ins>
    </w:p>
    <w:p w:rsidR="005F0168" w:rsidRPr="00FD50D5" w:rsidRDefault="005F0168" w:rsidP="005F0168">
      <w:pPr>
        <w:rPr>
          <w:ins w:id="70" w:author="Angelow, Iwajlo (Nokia - US/Arlington Heights)" w:date="2017-11-13T13:29:00Z"/>
        </w:rPr>
      </w:pPr>
      <w:ins w:id="71" w:author="Angelow, Iwajlo (Nokia - US/Arlington Heights)" w:date="2017-11-13T13:29:00Z">
        <w:r w:rsidRPr="00FD50D5">
          <w:rPr>
            <w:rFonts w:eastAsia="MS Mincho"/>
          </w:rPr>
          <w:t xml:space="preserve">In the case of an operating band being supported only by </w:t>
        </w:r>
        <w:r w:rsidR="006B7DCE">
          <w:rPr>
            <w:rFonts w:eastAsia="MS Mincho"/>
            <w:i/>
          </w:rPr>
          <w:t>single-</w:t>
        </w:r>
        <w:r w:rsidRPr="00FD50D5">
          <w:rPr>
            <w:rFonts w:eastAsia="MS Mincho"/>
            <w:i/>
          </w:rPr>
          <w:t>band TAB connectors</w:t>
        </w:r>
        <w:r w:rsidRPr="00FD50D5">
          <w:rPr>
            <w:rFonts w:eastAsia="MS Mincho"/>
          </w:rPr>
          <w:t xml:space="preserve"> </w:t>
        </w:r>
        <w:r w:rsidRPr="00FD50D5">
          <w:t xml:space="preserve">in a </w:t>
        </w:r>
        <w:r w:rsidRPr="00FD50D5">
          <w:rPr>
            <w:i/>
          </w:rPr>
          <w:t xml:space="preserve">TAB connector TX min cell group </w:t>
        </w:r>
        <w:r w:rsidRPr="00FD50D5">
          <w:t>or a</w:t>
        </w:r>
        <w:r w:rsidRPr="00FD50D5">
          <w:rPr>
            <w:i/>
          </w:rPr>
          <w:t xml:space="preserve"> TAB connector RX min cell group</w:t>
        </w:r>
        <w:r w:rsidRPr="00FD50D5">
          <w:rPr>
            <w:rFonts w:eastAsia="MS Mincho"/>
          </w:rPr>
          <w:t xml:space="preserve">, </w:t>
        </w:r>
        <w:r w:rsidRPr="00FD50D5">
          <w:rPr>
            <w:rFonts w:eastAsia="MS Mincho"/>
            <w:i/>
          </w:rPr>
          <w:t>single</w:t>
        </w:r>
      </w:ins>
      <w:ins w:id="72" w:author="Angelow, Iwajlo (Nokia - US/Arlington Heights)" w:date="2017-11-13T14:02:00Z">
        <w:r w:rsidR="006B7DCE">
          <w:rPr>
            <w:rFonts w:eastAsia="MS Mincho"/>
            <w:i/>
          </w:rPr>
          <w:t>-</w:t>
        </w:r>
      </w:ins>
      <w:ins w:id="73" w:author="Angelow, Iwajlo (Nokia - US/Arlington Heights)" w:date="2017-11-13T13:29:00Z">
        <w:r w:rsidRPr="00FD50D5">
          <w:rPr>
            <w:rFonts w:eastAsia="MS Mincho"/>
            <w:i/>
          </w:rPr>
          <w:t>band requirements</w:t>
        </w:r>
        <w:r w:rsidRPr="00FD50D5">
          <w:rPr>
            <w:rFonts w:eastAsia="MS Mincho"/>
          </w:rPr>
          <w:t xml:space="preserve"> apply to that set of </w:t>
        </w:r>
        <w:r w:rsidRPr="00FD50D5">
          <w:rPr>
            <w:rFonts w:eastAsia="MS Mincho"/>
            <w:i/>
          </w:rPr>
          <w:t>TAB connectors</w:t>
        </w:r>
        <w:r w:rsidRPr="00FD50D5">
          <w:rPr>
            <w:rFonts w:eastAsia="MS Mincho"/>
          </w:rPr>
          <w:t>.</w:t>
        </w:r>
      </w:ins>
    </w:p>
    <w:p w:rsidR="005F0168" w:rsidRPr="00FD50D5" w:rsidRDefault="005F0168" w:rsidP="005F0168">
      <w:pPr>
        <w:rPr>
          <w:ins w:id="74" w:author="Angelow, Iwajlo (Nokia - US/Arlington Heights)" w:date="2017-11-13T13:29:00Z"/>
        </w:rPr>
      </w:pPr>
      <w:ins w:id="75" w:author="Angelow, Iwajlo (Nokia - US/Arlington Heights)" w:date="2017-11-13T13:29:00Z">
        <w:r w:rsidRPr="00FD50D5">
          <w:rPr>
            <w:rFonts w:eastAsia="MS Mincho"/>
          </w:rPr>
          <w:t xml:space="preserve">In the case of an operating band being supported only by </w:t>
        </w:r>
        <w:r w:rsidRPr="00FD50D5">
          <w:rPr>
            <w:rFonts w:eastAsia="MS Mincho"/>
            <w:i/>
          </w:rPr>
          <w:t>multi-band TAB connector</w:t>
        </w:r>
        <w:r w:rsidRPr="00FD50D5">
          <w:rPr>
            <w:rFonts w:eastAsia="MS Mincho"/>
          </w:rPr>
          <w:t>s supporting the same operating band combination</w:t>
        </w:r>
        <w:r w:rsidRPr="00FD50D5">
          <w:t xml:space="preserve"> in a </w:t>
        </w:r>
        <w:r w:rsidRPr="00FD50D5">
          <w:rPr>
            <w:i/>
          </w:rPr>
          <w:t xml:space="preserve">TAB connector TX min cell group </w:t>
        </w:r>
        <w:r w:rsidRPr="00FD50D5">
          <w:t>or a</w:t>
        </w:r>
        <w:r w:rsidRPr="00FD50D5">
          <w:rPr>
            <w:i/>
          </w:rPr>
          <w:t xml:space="preserve"> TAB connector RX min cell group</w:t>
        </w:r>
        <w:r w:rsidRPr="00FD50D5">
          <w:rPr>
            <w:rFonts w:eastAsia="MS Mincho"/>
          </w:rPr>
          <w:t xml:space="preserve">, </w:t>
        </w:r>
        <w:r w:rsidRPr="00FD50D5">
          <w:rPr>
            <w:rFonts w:eastAsia="MS Mincho"/>
            <w:i/>
          </w:rPr>
          <w:t>multi-band requirements</w:t>
        </w:r>
        <w:r w:rsidRPr="00FD50D5">
          <w:rPr>
            <w:rFonts w:eastAsia="MS Mincho"/>
          </w:rPr>
          <w:t xml:space="preserve"> apply to that set of </w:t>
        </w:r>
        <w:r w:rsidRPr="00FD50D5">
          <w:rPr>
            <w:rFonts w:eastAsia="MS Mincho"/>
            <w:i/>
          </w:rPr>
          <w:t>TAB connectors</w:t>
        </w:r>
        <w:r w:rsidRPr="00FD50D5">
          <w:rPr>
            <w:rFonts w:eastAsia="MS Mincho"/>
          </w:rPr>
          <w:t>.</w:t>
        </w:r>
      </w:ins>
    </w:p>
    <w:p w:rsidR="005F0168" w:rsidRPr="00FD50D5" w:rsidRDefault="005F0168" w:rsidP="005F0168">
      <w:pPr>
        <w:rPr>
          <w:ins w:id="76" w:author="Angelow, Iwajlo (Nokia - US/Arlington Heights)" w:date="2017-11-13T13:29:00Z"/>
        </w:rPr>
      </w:pPr>
      <w:ins w:id="77" w:author="Angelow, Iwajlo (Nokia - US/Arlington Heights)" w:date="2017-11-13T13:29:00Z">
        <w:r w:rsidRPr="00FD50D5">
          <w:t xml:space="preserve">The case of an operating band being supported by both </w:t>
        </w:r>
        <w:r w:rsidRPr="00FD50D5">
          <w:rPr>
            <w:i/>
          </w:rPr>
          <w:t>multi-band TAB connectors</w:t>
        </w:r>
        <w:r w:rsidRPr="00FD50D5">
          <w:t xml:space="preserve"> and </w:t>
        </w:r>
        <w:r w:rsidRPr="00FD50D5">
          <w:rPr>
            <w:i/>
          </w:rPr>
          <w:t>single</w:t>
        </w:r>
      </w:ins>
      <w:ins w:id="78" w:author="Angelow, Iwajlo (Nokia - US/Arlington Heights)" w:date="2017-11-13T14:03:00Z">
        <w:r w:rsidR="006B7DCE">
          <w:rPr>
            <w:i/>
          </w:rPr>
          <w:t>-</w:t>
        </w:r>
      </w:ins>
      <w:ins w:id="79" w:author="Angelow, Iwajlo (Nokia - US/Arlington Heights)" w:date="2017-11-13T13:29:00Z">
        <w:r w:rsidRPr="00FD50D5">
          <w:rPr>
            <w:i/>
          </w:rPr>
          <w:t>band TAB connectors</w:t>
        </w:r>
        <w:r w:rsidRPr="00FD50D5">
          <w:t xml:space="preserve"> in a </w:t>
        </w:r>
        <w:r w:rsidRPr="00FD50D5">
          <w:rPr>
            <w:i/>
          </w:rPr>
          <w:t xml:space="preserve">TAB connector TX min cell group </w:t>
        </w:r>
        <w:r w:rsidRPr="00FD50D5">
          <w:t>or a</w:t>
        </w:r>
        <w:r w:rsidRPr="00FD50D5">
          <w:rPr>
            <w:i/>
          </w:rPr>
          <w:t xml:space="preserve"> TAB connector RX min cell group</w:t>
        </w:r>
        <w:r w:rsidRPr="00FD50D5">
          <w:t xml:space="preserve"> is FFS and is not covered by the present release of this specification.</w:t>
        </w:r>
      </w:ins>
    </w:p>
    <w:p w:rsidR="005F0168" w:rsidRDefault="005F0168" w:rsidP="005F0168">
      <w:pPr>
        <w:rPr>
          <w:ins w:id="80" w:author="Angelow, Iwajlo (Nokia - US/Arlington Heights)" w:date="2017-11-13T13:29:00Z"/>
        </w:rPr>
      </w:pPr>
      <w:ins w:id="81" w:author="Angelow, Iwajlo (Nokia - US/Arlington Heights)" w:date="2017-11-13T13:29:00Z">
        <w:r w:rsidRPr="00FD50D5">
          <w:t xml:space="preserve">The case of an operating band being supported by </w:t>
        </w:r>
        <w:r w:rsidRPr="00FD50D5">
          <w:rPr>
            <w:i/>
          </w:rPr>
          <w:t>multi-band TAB connectors</w:t>
        </w:r>
        <w:r w:rsidRPr="00FD50D5">
          <w:t xml:space="preserve"> which are not all supporting the same operating band combination in a </w:t>
        </w:r>
        <w:r w:rsidRPr="00FD50D5">
          <w:rPr>
            <w:i/>
          </w:rPr>
          <w:t xml:space="preserve">TAB connector TX min cell group </w:t>
        </w:r>
        <w:r w:rsidRPr="00FD50D5">
          <w:t>or a</w:t>
        </w:r>
        <w:r w:rsidRPr="00FD50D5">
          <w:rPr>
            <w:i/>
          </w:rPr>
          <w:t xml:space="preserve"> TAB connector RX min cell group</w:t>
        </w:r>
        <w:r w:rsidRPr="00FD50D5">
          <w:t xml:space="preserve"> is FFS and is not covered by the present release of this specification.</w:t>
        </w:r>
      </w:ins>
    </w:p>
    <w:p w:rsidR="005F0168" w:rsidRPr="00FD50D5" w:rsidRDefault="005F0168" w:rsidP="005F0168">
      <w:pPr>
        <w:rPr>
          <w:ins w:id="82" w:author="Angelow, Iwajlo (Nokia - US/Arlington Heights)" w:date="2017-11-13T13:29:00Z"/>
        </w:rPr>
      </w:pPr>
      <w:ins w:id="83" w:author="Angelow, Iwajlo (Nokia - US/Arlington Heights)" w:date="2017-11-13T13:29:00Z">
        <w:r w:rsidRPr="00FD50D5">
          <w:t>A</w:t>
        </w:r>
        <w:r>
          <w:t xml:space="preserve"> </w:t>
        </w:r>
        <w:r>
          <w:rPr>
            <w:i/>
          </w:rPr>
          <w:t>type 1-O or 2-O</w:t>
        </w:r>
        <w:r w:rsidRPr="00B21E3D">
          <w:rPr>
            <w:i/>
          </w:rPr>
          <w:t xml:space="preserve"> BS</w:t>
        </w:r>
        <w:r w:rsidRPr="00FD50D5">
          <w:t xml:space="preserve"> may </w:t>
        </w:r>
        <w:proofErr w:type="gramStart"/>
        <w:r w:rsidRPr="00FD50D5">
          <w:t>be capable of supporting</w:t>
        </w:r>
        <w:proofErr w:type="gramEnd"/>
        <w:r w:rsidRPr="00FD50D5">
          <w:t xml:space="preserve"> </w:t>
        </w:r>
        <w:r w:rsidRPr="00FD50D5">
          <w:rPr>
            <w:lang w:eastAsia="zh-CN"/>
          </w:rPr>
          <w:t>operation in multiple operating bands</w:t>
        </w:r>
        <w:r w:rsidRPr="00FD50D5" w:rsidDel="006F6040">
          <w:t xml:space="preserve"> </w:t>
        </w:r>
        <w:r w:rsidRPr="00FD50D5">
          <w:t xml:space="preserve">with one of the following implementations </w:t>
        </w:r>
        <w:r>
          <w:t>at</w:t>
        </w:r>
        <w:r w:rsidRPr="00FD50D5">
          <w:t xml:space="preserve"> the </w:t>
        </w:r>
        <w:r>
          <w:rPr>
            <w:i/>
          </w:rPr>
          <w:t>radiated interface</w:t>
        </w:r>
        <w:r w:rsidRPr="00FD50D5">
          <w:rPr>
            <w:i/>
          </w:rPr>
          <w:t xml:space="preserve"> boundary</w:t>
        </w:r>
        <w:r w:rsidRPr="00FD50D5">
          <w:t>:</w:t>
        </w:r>
      </w:ins>
    </w:p>
    <w:p w:rsidR="005F0168" w:rsidRPr="00FD50D5" w:rsidRDefault="005F0168" w:rsidP="005F0168">
      <w:pPr>
        <w:pStyle w:val="B1"/>
        <w:rPr>
          <w:ins w:id="84" w:author="Angelow, Iwajlo (Nokia - US/Arlington Heights)" w:date="2017-11-13T13:29:00Z"/>
        </w:rPr>
      </w:pPr>
      <w:ins w:id="85" w:author="Angelow, Iwajlo (Nokia - US/Arlington Heights)" w:date="2017-11-13T13:29:00Z">
        <w:r w:rsidRPr="00FD50D5">
          <w:t>-</w:t>
        </w:r>
        <w:r w:rsidRPr="00FD50D5">
          <w:tab/>
          <w:t xml:space="preserve">All </w:t>
        </w:r>
        <w:r>
          <w:rPr>
            <w:i/>
          </w:rPr>
          <w:t>RIBs</w:t>
        </w:r>
        <w:r w:rsidRPr="00FD50D5">
          <w:rPr>
            <w:i/>
          </w:rPr>
          <w:t xml:space="preserve"> </w:t>
        </w:r>
        <w:r w:rsidRPr="00FD50D5">
          <w:t xml:space="preserve">are </w:t>
        </w:r>
        <w:r w:rsidRPr="00FD50D5">
          <w:rPr>
            <w:i/>
          </w:rPr>
          <w:t>single</w:t>
        </w:r>
      </w:ins>
      <w:ins w:id="86" w:author="Angelow, Iwajlo (Nokia - US/Arlington Heights)" w:date="2017-11-13T14:04:00Z">
        <w:r w:rsidR="006B7DCE">
          <w:rPr>
            <w:i/>
          </w:rPr>
          <w:t>-</w:t>
        </w:r>
      </w:ins>
      <w:ins w:id="87" w:author="Angelow, Iwajlo (Nokia - US/Arlington Heights)" w:date="2017-11-13T13:29:00Z">
        <w:r w:rsidRPr="00FD50D5">
          <w:rPr>
            <w:i/>
          </w:rPr>
          <w:t xml:space="preserve">band </w:t>
        </w:r>
        <w:r>
          <w:rPr>
            <w:i/>
          </w:rPr>
          <w:t>RIBs</w:t>
        </w:r>
        <w:r w:rsidRPr="00FD50D5">
          <w:t>.</w:t>
        </w:r>
      </w:ins>
    </w:p>
    <w:p w:rsidR="005F0168" w:rsidRPr="00FD50D5" w:rsidRDefault="005F0168" w:rsidP="005F0168">
      <w:pPr>
        <w:pStyle w:val="B1"/>
        <w:rPr>
          <w:ins w:id="88" w:author="Angelow, Iwajlo (Nokia - US/Arlington Heights)" w:date="2017-11-13T13:29:00Z"/>
        </w:rPr>
      </w:pPr>
      <w:ins w:id="89" w:author="Angelow, Iwajlo (Nokia - US/Arlington Heights)" w:date="2017-11-13T13:29:00Z">
        <w:r w:rsidRPr="00FD50D5">
          <w:t>-</w:t>
        </w:r>
        <w:r w:rsidRPr="00FD50D5">
          <w:tab/>
          <w:t xml:space="preserve">All </w:t>
        </w:r>
        <w:r>
          <w:rPr>
            <w:i/>
          </w:rPr>
          <w:t>RIBs</w:t>
        </w:r>
        <w:r w:rsidRPr="00FD50D5">
          <w:rPr>
            <w:i/>
          </w:rPr>
          <w:t xml:space="preserve"> </w:t>
        </w:r>
        <w:r w:rsidRPr="00FD50D5">
          <w:t>are multi</w:t>
        </w:r>
      </w:ins>
      <w:ins w:id="90" w:author="Angelow, Iwajlo (Nokia - US/Arlington Heights)" w:date="2017-11-13T14:05:00Z">
        <w:r w:rsidR="006B7DCE">
          <w:t>-</w:t>
        </w:r>
      </w:ins>
      <w:ins w:id="91" w:author="Angelow, Iwajlo (Nokia - US/Arlington Heights)" w:date="2017-11-13T13:29:00Z">
        <w:r w:rsidRPr="00FD50D5">
          <w:t xml:space="preserve">band </w:t>
        </w:r>
        <w:r>
          <w:rPr>
            <w:i/>
          </w:rPr>
          <w:t>RIBs</w:t>
        </w:r>
        <w:r w:rsidRPr="00FD50D5">
          <w:t>.</w:t>
        </w:r>
      </w:ins>
    </w:p>
    <w:p w:rsidR="005F0168" w:rsidRPr="00FD50D5" w:rsidRDefault="005F0168" w:rsidP="005F0168">
      <w:pPr>
        <w:pStyle w:val="B1"/>
        <w:rPr>
          <w:ins w:id="92" w:author="Angelow, Iwajlo (Nokia - US/Arlington Heights)" w:date="2017-11-13T13:29:00Z"/>
        </w:rPr>
      </w:pPr>
      <w:ins w:id="93" w:author="Angelow, Iwajlo (Nokia - US/Arlington Heights)" w:date="2017-11-13T13:29:00Z">
        <w:r w:rsidRPr="00FD50D5">
          <w:t>-</w:t>
        </w:r>
        <w:r w:rsidRPr="00FD50D5">
          <w:tab/>
          <w:t xml:space="preserve">A combination of single band sets and multi-band </w:t>
        </w:r>
        <w:r>
          <w:t xml:space="preserve">RIBs </w:t>
        </w:r>
        <w:r w:rsidRPr="00FD50D5">
          <w:t xml:space="preserve">provides support of the </w:t>
        </w:r>
        <w:r>
          <w:t xml:space="preserve">OTA </w:t>
        </w:r>
        <w:r w:rsidRPr="00FD50D5">
          <w:t xml:space="preserve">AAS BS capability of </w:t>
        </w:r>
        <w:r w:rsidRPr="00FD50D5">
          <w:rPr>
            <w:lang w:eastAsia="zh-CN"/>
          </w:rPr>
          <w:t>operation in multiple operating bands</w:t>
        </w:r>
        <w:r w:rsidRPr="00FD50D5">
          <w:t>.</w:t>
        </w:r>
      </w:ins>
    </w:p>
    <w:p w:rsidR="005F0168" w:rsidRPr="00FD50D5" w:rsidRDefault="005F0168" w:rsidP="005F0168">
      <w:pPr>
        <w:rPr>
          <w:ins w:id="94" w:author="Angelow, Iwajlo (Nokia - US/Arlington Heights)" w:date="2017-11-13T13:29:00Z"/>
        </w:rPr>
      </w:pPr>
      <w:ins w:id="95" w:author="Angelow, Iwajlo (Nokia - US/Arlington Heights)" w:date="2017-11-13T13:29:00Z">
        <w:r w:rsidRPr="00FD50D5">
          <w:t xml:space="preserve">For </w:t>
        </w:r>
        <w:r>
          <w:t xml:space="preserve">multi-band connectors, </w:t>
        </w:r>
        <w:r w:rsidRPr="00FD50D5">
          <w:rPr>
            <w:i/>
          </w:rPr>
          <w:t>multi-band TAB connectors</w:t>
        </w:r>
        <w:r w:rsidRPr="00FD50D5">
          <w:t xml:space="preserve"> </w:t>
        </w:r>
        <w:r>
          <w:t xml:space="preserve">and </w:t>
        </w:r>
        <w:r w:rsidRPr="00B21E3D">
          <w:rPr>
            <w:i/>
          </w:rPr>
          <w:t>multi-band RIBs</w:t>
        </w:r>
        <w:r>
          <w:t xml:space="preserve"> </w:t>
        </w:r>
        <w:r w:rsidRPr="00FD50D5">
          <w:t>supporting the bands for TDD, the RF requirements in the present specification assume no simultaneous uplink and downlink occur between the bands.</w:t>
        </w:r>
      </w:ins>
    </w:p>
    <w:p w:rsidR="005F0168" w:rsidRDefault="005F0168" w:rsidP="005F0168">
      <w:pPr>
        <w:rPr>
          <w:ins w:id="96" w:author="Angelow, Iwajlo (Nokia - US/Arlington Heights)" w:date="2017-11-13T13:29:00Z"/>
        </w:rPr>
      </w:pPr>
      <w:ins w:id="97" w:author="Angelow, Iwajlo (Nokia - US/Arlington Heights)" w:date="2017-11-13T13:29:00Z">
        <w:r w:rsidRPr="00FD50D5">
          <w:rPr>
            <w:rFonts w:eastAsia="MS Mincho"/>
          </w:rPr>
          <w:t xml:space="preserve">The RF requirements for </w:t>
        </w:r>
        <w:r>
          <w:rPr>
            <w:rFonts w:eastAsia="MS Mincho"/>
          </w:rPr>
          <w:t xml:space="preserve">multi-band connectors, </w:t>
        </w:r>
        <w:r w:rsidRPr="00FD50D5">
          <w:rPr>
            <w:rFonts w:eastAsia="MS Mincho"/>
            <w:i/>
          </w:rPr>
          <w:t>multi-band TAB connectors</w:t>
        </w:r>
        <w:r>
          <w:rPr>
            <w:rFonts w:eastAsia="MS Mincho"/>
          </w:rPr>
          <w:t xml:space="preserve"> and </w:t>
        </w:r>
        <w:r w:rsidRPr="00B21E3D">
          <w:rPr>
            <w:rFonts w:eastAsia="MS Mincho"/>
            <w:i/>
          </w:rPr>
          <w:t>multi-band RIBs</w:t>
        </w:r>
        <w:r>
          <w:rPr>
            <w:rFonts w:eastAsia="MS Mincho"/>
          </w:rPr>
          <w:t xml:space="preserve"> </w:t>
        </w:r>
        <w:r w:rsidRPr="00FD50D5">
          <w:rPr>
            <w:rFonts w:eastAsia="MS Mincho"/>
          </w:rPr>
          <w:t>supporting bands for both FDD and TDD are FFS</w:t>
        </w:r>
        <w:r w:rsidRPr="00FD50D5">
          <w:t xml:space="preserve"> and are not covered by the present release of this specification.</w:t>
        </w:r>
        <w:r>
          <w:t>]</w:t>
        </w:r>
      </w:ins>
    </w:p>
    <w:p w:rsidR="005F0168" w:rsidRPr="005F0168" w:rsidDel="005F0168" w:rsidRDefault="005F0168" w:rsidP="005F0168">
      <w:pPr>
        <w:rPr>
          <w:del w:id="98" w:author="Angelow, Iwajlo (Nokia - US/Arlington Heights)" w:date="2017-11-13T13:29:00Z"/>
          <w:rFonts w:ascii="Calibri" w:eastAsia="Calibri" w:hAnsi="Calibri"/>
          <w:i/>
          <w:color w:val="0000FF"/>
          <w:sz w:val="22"/>
          <w:szCs w:val="22"/>
        </w:rPr>
      </w:pPr>
      <w:del w:id="99" w:author="Angelow, Iwajlo (Nokia - US/Arlington Heights)" w:date="2017-11-13T13:29:00Z">
        <w:r w:rsidRPr="005F0168" w:rsidDel="005F0168">
          <w:rPr>
            <w:rFonts w:ascii="Calibri" w:eastAsia="Calibri" w:hAnsi="Calibri"/>
            <w:i/>
            <w:color w:val="0000FF"/>
            <w:sz w:val="22"/>
            <w:szCs w:val="22"/>
          </w:rPr>
          <w:delText>This clause can be empty or excluded in Release 15.</w:delText>
        </w:r>
      </w:del>
    </w:p>
    <w:p w:rsidR="00D576C5" w:rsidRDefault="00D576C5" w:rsidP="00D576C5">
      <w:pPr>
        <w:pStyle w:val="Heading1"/>
        <w:ind w:left="533" w:hanging="533"/>
        <w:rPr>
          <w:rFonts w:eastAsia="SimSun"/>
          <w:lang w:eastAsia="zh-CN"/>
        </w:rPr>
      </w:pPr>
      <w:proofErr w:type="spellStart"/>
      <w:r>
        <w:rPr>
          <w:rFonts w:eastAsia="SimSun"/>
          <w:lang w:eastAsia="zh-CN"/>
        </w:rPr>
        <w:t>References</w:t>
      </w:r>
      <w:proofErr w:type="spellEnd"/>
    </w:p>
    <w:p w:rsidR="00D576C5" w:rsidRDefault="00D576C5" w:rsidP="00D576C5">
      <w:r>
        <w:t>[1]</w:t>
      </w:r>
      <w:r>
        <w:tab/>
        <w:t>R4-17117</w:t>
      </w:r>
      <w:r w:rsidR="005F0168">
        <w:t>42</w:t>
      </w:r>
      <w:r>
        <w:t xml:space="preserve">; </w:t>
      </w:r>
      <w:r w:rsidRPr="00D576C5">
        <w:t xml:space="preserve">TP to 38.817-02: Requirements for </w:t>
      </w:r>
      <w:r w:rsidR="005F0168">
        <w:t>BS capable of multi-band operation</w:t>
      </w:r>
      <w:r w:rsidRPr="00D576C5">
        <w:t>; Nokia, Nokia Shanghai Bell</w:t>
      </w:r>
    </w:p>
    <w:p w:rsidR="00D576C5" w:rsidRPr="00D576C5" w:rsidRDefault="00D576C5" w:rsidP="00D576C5">
      <w:pPr>
        <w:rPr>
          <w:lang w:eastAsia="zh-CN"/>
        </w:rPr>
      </w:pPr>
    </w:p>
    <w:sectPr w:rsidR="00D576C5" w:rsidRPr="00D576C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gelow, Iwajlo (Nokia - US/Arlington Heights)">
    <w15:presenceInfo w15:providerId="AD" w15:userId="S-1-5-21-1593251271-2640304127-1825641215-665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B1"/>
    <w:rsid w:val="00003D48"/>
    <w:rsid w:val="00006F7A"/>
    <w:rsid w:val="00007196"/>
    <w:rsid w:val="00007B5B"/>
    <w:rsid w:val="000102EA"/>
    <w:rsid w:val="00010AD5"/>
    <w:rsid w:val="000111C9"/>
    <w:rsid w:val="00014AB2"/>
    <w:rsid w:val="00017DCF"/>
    <w:rsid w:val="000269A2"/>
    <w:rsid w:val="00026B36"/>
    <w:rsid w:val="00027874"/>
    <w:rsid w:val="00027CBD"/>
    <w:rsid w:val="00030878"/>
    <w:rsid w:val="00032F5D"/>
    <w:rsid w:val="00034398"/>
    <w:rsid w:val="00034B33"/>
    <w:rsid w:val="00034C18"/>
    <w:rsid w:val="00034D38"/>
    <w:rsid w:val="00034DCC"/>
    <w:rsid w:val="00034DED"/>
    <w:rsid w:val="00034F71"/>
    <w:rsid w:val="00036714"/>
    <w:rsid w:val="00037F87"/>
    <w:rsid w:val="00040028"/>
    <w:rsid w:val="000408C8"/>
    <w:rsid w:val="000411A0"/>
    <w:rsid w:val="0004199F"/>
    <w:rsid w:val="00041A65"/>
    <w:rsid w:val="00044E40"/>
    <w:rsid w:val="000457F6"/>
    <w:rsid w:val="00046791"/>
    <w:rsid w:val="00046AEE"/>
    <w:rsid w:val="0005044D"/>
    <w:rsid w:val="00050832"/>
    <w:rsid w:val="000514EB"/>
    <w:rsid w:val="0005270B"/>
    <w:rsid w:val="00052886"/>
    <w:rsid w:val="00054FC9"/>
    <w:rsid w:val="00060ED4"/>
    <w:rsid w:val="00061625"/>
    <w:rsid w:val="00061E09"/>
    <w:rsid w:val="0006224A"/>
    <w:rsid w:val="0006256F"/>
    <w:rsid w:val="0006339D"/>
    <w:rsid w:val="0006341C"/>
    <w:rsid w:val="00063AC9"/>
    <w:rsid w:val="000640C7"/>
    <w:rsid w:val="00064F54"/>
    <w:rsid w:val="00065373"/>
    <w:rsid w:val="0006623A"/>
    <w:rsid w:val="00067DE3"/>
    <w:rsid w:val="00070872"/>
    <w:rsid w:val="00071155"/>
    <w:rsid w:val="000717A0"/>
    <w:rsid w:val="00072467"/>
    <w:rsid w:val="00073807"/>
    <w:rsid w:val="0007382B"/>
    <w:rsid w:val="0007683F"/>
    <w:rsid w:val="00076D06"/>
    <w:rsid w:val="000772B1"/>
    <w:rsid w:val="00077C4B"/>
    <w:rsid w:val="00081197"/>
    <w:rsid w:val="00081B2C"/>
    <w:rsid w:val="00081B6A"/>
    <w:rsid w:val="00081B70"/>
    <w:rsid w:val="00081C48"/>
    <w:rsid w:val="00082122"/>
    <w:rsid w:val="0008262E"/>
    <w:rsid w:val="00082C91"/>
    <w:rsid w:val="00083C4F"/>
    <w:rsid w:val="00084746"/>
    <w:rsid w:val="00085647"/>
    <w:rsid w:val="0009000B"/>
    <w:rsid w:val="00092A63"/>
    <w:rsid w:val="00092D0D"/>
    <w:rsid w:val="00093FCB"/>
    <w:rsid w:val="0009497A"/>
    <w:rsid w:val="000954C4"/>
    <w:rsid w:val="00096A28"/>
    <w:rsid w:val="000A0078"/>
    <w:rsid w:val="000A363F"/>
    <w:rsid w:val="000A50EC"/>
    <w:rsid w:val="000A5480"/>
    <w:rsid w:val="000A69BE"/>
    <w:rsid w:val="000A738D"/>
    <w:rsid w:val="000A7C8E"/>
    <w:rsid w:val="000B01A0"/>
    <w:rsid w:val="000B0206"/>
    <w:rsid w:val="000B0DD1"/>
    <w:rsid w:val="000B1E9F"/>
    <w:rsid w:val="000B2ECC"/>
    <w:rsid w:val="000B4857"/>
    <w:rsid w:val="000B4BBE"/>
    <w:rsid w:val="000B4EAA"/>
    <w:rsid w:val="000B4F4A"/>
    <w:rsid w:val="000B5446"/>
    <w:rsid w:val="000B6CC6"/>
    <w:rsid w:val="000C1827"/>
    <w:rsid w:val="000C274F"/>
    <w:rsid w:val="000C528C"/>
    <w:rsid w:val="000D0201"/>
    <w:rsid w:val="000D0884"/>
    <w:rsid w:val="000D36CE"/>
    <w:rsid w:val="000D3FB5"/>
    <w:rsid w:val="000D4254"/>
    <w:rsid w:val="000D46B2"/>
    <w:rsid w:val="000D5DBE"/>
    <w:rsid w:val="000D6220"/>
    <w:rsid w:val="000D6C2F"/>
    <w:rsid w:val="000D7BFD"/>
    <w:rsid w:val="000E228B"/>
    <w:rsid w:val="000E30D9"/>
    <w:rsid w:val="000F1728"/>
    <w:rsid w:val="000F208A"/>
    <w:rsid w:val="000F3784"/>
    <w:rsid w:val="000F3C0A"/>
    <w:rsid w:val="000F4FBC"/>
    <w:rsid w:val="000F53C5"/>
    <w:rsid w:val="000F563D"/>
    <w:rsid w:val="000F6543"/>
    <w:rsid w:val="00103F65"/>
    <w:rsid w:val="00104B02"/>
    <w:rsid w:val="001052CA"/>
    <w:rsid w:val="00105A99"/>
    <w:rsid w:val="00106920"/>
    <w:rsid w:val="00106FFA"/>
    <w:rsid w:val="00107146"/>
    <w:rsid w:val="00110E6B"/>
    <w:rsid w:val="001128FF"/>
    <w:rsid w:val="00112CAD"/>
    <w:rsid w:val="0011393E"/>
    <w:rsid w:val="00114500"/>
    <w:rsid w:val="001152E2"/>
    <w:rsid w:val="00115507"/>
    <w:rsid w:val="0011608D"/>
    <w:rsid w:val="00116583"/>
    <w:rsid w:val="001170DA"/>
    <w:rsid w:val="0011726A"/>
    <w:rsid w:val="00117F2B"/>
    <w:rsid w:val="00120384"/>
    <w:rsid w:val="00120756"/>
    <w:rsid w:val="00122E12"/>
    <w:rsid w:val="0012368D"/>
    <w:rsid w:val="00123D83"/>
    <w:rsid w:val="00123D85"/>
    <w:rsid w:val="0012539C"/>
    <w:rsid w:val="00125790"/>
    <w:rsid w:val="00125A33"/>
    <w:rsid w:val="001270BA"/>
    <w:rsid w:val="001276DC"/>
    <w:rsid w:val="00127B6A"/>
    <w:rsid w:val="00130140"/>
    <w:rsid w:val="00131680"/>
    <w:rsid w:val="00132292"/>
    <w:rsid w:val="0013282F"/>
    <w:rsid w:val="0013330A"/>
    <w:rsid w:val="00133B43"/>
    <w:rsid w:val="00135531"/>
    <w:rsid w:val="001367A3"/>
    <w:rsid w:val="00141689"/>
    <w:rsid w:val="001435B6"/>
    <w:rsid w:val="00143871"/>
    <w:rsid w:val="00143BBE"/>
    <w:rsid w:val="001463C4"/>
    <w:rsid w:val="00147E90"/>
    <w:rsid w:val="00150C10"/>
    <w:rsid w:val="00151FD4"/>
    <w:rsid w:val="00154500"/>
    <w:rsid w:val="00154BDC"/>
    <w:rsid w:val="00155229"/>
    <w:rsid w:val="00155442"/>
    <w:rsid w:val="00155A88"/>
    <w:rsid w:val="00156D59"/>
    <w:rsid w:val="00157198"/>
    <w:rsid w:val="001605F2"/>
    <w:rsid w:val="00160A0B"/>
    <w:rsid w:val="00160C0B"/>
    <w:rsid w:val="001624EF"/>
    <w:rsid w:val="00165B7D"/>
    <w:rsid w:val="00166840"/>
    <w:rsid w:val="00166C45"/>
    <w:rsid w:val="00167CED"/>
    <w:rsid w:val="00171FBB"/>
    <w:rsid w:val="00172915"/>
    <w:rsid w:val="00172DB2"/>
    <w:rsid w:val="00172E53"/>
    <w:rsid w:val="0017496F"/>
    <w:rsid w:val="00176710"/>
    <w:rsid w:val="001779FD"/>
    <w:rsid w:val="00180937"/>
    <w:rsid w:val="00180C92"/>
    <w:rsid w:val="00180F64"/>
    <w:rsid w:val="0018203C"/>
    <w:rsid w:val="00182508"/>
    <w:rsid w:val="00184091"/>
    <w:rsid w:val="00185393"/>
    <w:rsid w:val="00186E01"/>
    <w:rsid w:val="00187CC4"/>
    <w:rsid w:val="001907E8"/>
    <w:rsid w:val="00190B26"/>
    <w:rsid w:val="0019104A"/>
    <w:rsid w:val="00191B9E"/>
    <w:rsid w:val="00194F07"/>
    <w:rsid w:val="00195788"/>
    <w:rsid w:val="00196458"/>
    <w:rsid w:val="00196ABA"/>
    <w:rsid w:val="00196C44"/>
    <w:rsid w:val="00197A27"/>
    <w:rsid w:val="001A1219"/>
    <w:rsid w:val="001A2318"/>
    <w:rsid w:val="001A304B"/>
    <w:rsid w:val="001A3137"/>
    <w:rsid w:val="001A3E55"/>
    <w:rsid w:val="001A7838"/>
    <w:rsid w:val="001B0A4E"/>
    <w:rsid w:val="001B0B17"/>
    <w:rsid w:val="001B2AAB"/>
    <w:rsid w:val="001B4528"/>
    <w:rsid w:val="001B4B74"/>
    <w:rsid w:val="001B4BFB"/>
    <w:rsid w:val="001B5D65"/>
    <w:rsid w:val="001B66EC"/>
    <w:rsid w:val="001B79F6"/>
    <w:rsid w:val="001C02DD"/>
    <w:rsid w:val="001C0D47"/>
    <w:rsid w:val="001C1692"/>
    <w:rsid w:val="001C53C8"/>
    <w:rsid w:val="001C5CEE"/>
    <w:rsid w:val="001D0138"/>
    <w:rsid w:val="001D0821"/>
    <w:rsid w:val="001D16F9"/>
    <w:rsid w:val="001D2498"/>
    <w:rsid w:val="001D25AD"/>
    <w:rsid w:val="001D3AC4"/>
    <w:rsid w:val="001D3EBB"/>
    <w:rsid w:val="001D5577"/>
    <w:rsid w:val="001D602D"/>
    <w:rsid w:val="001D61E9"/>
    <w:rsid w:val="001D78BE"/>
    <w:rsid w:val="001D7FE7"/>
    <w:rsid w:val="001E1B29"/>
    <w:rsid w:val="001E4623"/>
    <w:rsid w:val="001E48B5"/>
    <w:rsid w:val="001E5CC9"/>
    <w:rsid w:val="001E60AD"/>
    <w:rsid w:val="001F0E4D"/>
    <w:rsid w:val="001F2454"/>
    <w:rsid w:val="001F3754"/>
    <w:rsid w:val="001F3A7D"/>
    <w:rsid w:val="001F3BA6"/>
    <w:rsid w:val="001F3DB7"/>
    <w:rsid w:val="001F6B11"/>
    <w:rsid w:val="001F7E2B"/>
    <w:rsid w:val="002005C4"/>
    <w:rsid w:val="00201759"/>
    <w:rsid w:val="0020185F"/>
    <w:rsid w:val="00201C77"/>
    <w:rsid w:val="0020325B"/>
    <w:rsid w:val="00204BD9"/>
    <w:rsid w:val="00204DB3"/>
    <w:rsid w:val="002057E6"/>
    <w:rsid w:val="0020592A"/>
    <w:rsid w:val="00205C5C"/>
    <w:rsid w:val="00206F8B"/>
    <w:rsid w:val="00207725"/>
    <w:rsid w:val="00207F09"/>
    <w:rsid w:val="00211703"/>
    <w:rsid w:val="0021319B"/>
    <w:rsid w:val="00213208"/>
    <w:rsid w:val="00213899"/>
    <w:rsid w:val="00214A4A"/>
    <w:rsid w:val="00215DA4"/>
    <w:rsid w:val="00215FC1"/>
    <w:rsid w:val="00216BFE"/>
    <w:rsid w:val="00217B6A"/>
    <w:rsid w:val="002208B3"/>
    <w:rsid w:val="002214DA"/>
    <w:rsid w:val="002216F2"/>
    <w:rsid w:val="00221892"/>
    <w:rsid w:val="00222DD9"/>
    <w:rsid w:val="00222F6E"/>
    <w:rsid w:val="00223237"/>
    <w:rsid w:val="002232A9"/>
    <w:rsid w:val="00223C29"/>
    <w:rsid w:val="00224D12"/>
    <w:rsid w:val="002256BB"/>
    <w:rsid w:val="0022784D"/>
    <w:rsid w:val="002307C6"/>
    <w:rsid w:val="00230EAF"/>
    <w:rsid w:val="002311CD"/>
    <w:rsid w:val="00232FB8"/>
    <w:rsid w:val="00233ADF"/>
    <w:rsid w:val="0023524D"/>
    <w:rsid w:val="002353DC"/>
    <w:rsid w:val="00235B9B"/>
    <w:rsid w:val="00240CAA"/>
    <w:rsid w:val="00241F17"/>
    <w:rsid w:val="00242C60"/>
    <w:rsid w:val="00243663"/>
    <w:rsid w:val="00243778"/>
    <w:rsid w:val="00243A2E"/>
    <w:rsid w:val="0024464E"/>
    <w:rsid w:val="00244830"/>
    <w:rsid w:val="00245623"/>
    <w:rsid w:val="00245DA6"/>
    <w:rsid w:val="00246CED"/>
    <w:rsid w:val="002502AA"/>
    <w:rsid w:val="00250C47"/>
    <w:rsid w:val="002527A3"/>
    <w:rsid w:val="002535A6"/>
    <w:rsid w:val="0025492A"/>
    <w:rsid w:val="00254C78"/>
    <w:rsid w:val="00257EA7"/>
    <w:rsid w:val="002604AB"/>
    <w:rsid w:val="002605D7"/>
    <w:rsid w:val="002620D8"/>
    <w:rsid w:val="00262C3C"/>
    <w:rsid w:val="00263395"/>
    <w:rsid w:val="002637A8"/>
    <w:rsid w:val="00263C6A"/>
    <w:rsid w:val="00263D47"/>
    <w:rsid w:val="002649F0"/>
    <w:rsid w:val="00264AB1"/>
    <w:rsid w:val="0026578A"/>
    <w:rsid w:val="00266CE5"/>
    <w:rsid w:val="00267593"/>
    <w:rsid w:val="00267789"/>
    <w:rsid w:val="00267A2A"/>
    <w:rsid w:val="00270456"/>
    <w:rsid w:val="0027133B"/>
    <w:rsid w:val="00273622"/>
    <w:rsid w:val="00273644"/>
    <w:rsid w:val="00274DC8"/>
    <w:rsid w:val="002751CE"/>
    <w:rsid w:val="002757F4"/>
    <w:rsid w:val="00275AD0"/>
    <w:rsid w:val="00275CFE"/>
    <w:rsid w:val="002768F8"/>
    <w:rsid w:val="00276C23"/>
    <w:rsid w:val="0028162A"/>
    <w:rsid w:val="00281F4C"/>
    <w:rsid w:val="00283C6D"/>
    <w:rsid w:val="0028538B"/>
    <w:rsid w:val="00286545"/>
    <w:rsid w:val="002870BD"/>
    <w:rsid w:val="0028713A"/>
    <w:rsid w:val="00287275"/>
    <w:rsid w:val="0029032F"/>
    <w:rsid w:val="00291AFE"/>
    <w:rsid w:val="00292DC4"/>
    <w:rsid w:val="00292E9D"/>
    <w:rsid w:val="002931DA"/>
    <w:rsid w:val="002931F5"/>
    <w:rsid w:val="002953A7"/>
    <w:rsid w:val="002961A6"/>
    <w:rsid w:val="00297E18"/>
    <w:rsid w:val="002A0634"/>
    <w:rsid w:val="002A0B37"/>
    <w:rsid w:val="002A2A87"/>
    <w:rsid w:val="002A2EF6"/>
    <w:rsid w:val="002A6947"/>
    <w:rsid w:val="002A73E3"/>
    <w:rsid w:val="002A75FE"/>
    <w:rsid w:val="002B0E9F"/>
    <w:rsid w:val="002B1DC6"/>
    <w:rsid w:val="002B25D1"/>
    <w:rsid w:val="002B296F"/>
    <w:rsid w:val="002B499F"/>
    <w:rsid w:val="002B5322"/>
    <w:rsid w:val="002B6252"/>
    <w:rsid w:val="002C07A2"/>
    <w:rsid w:val="002C1739"/>
    <w:rsid w:val="002C1906"/>
    <w:rsid w:val="002C4DD7"/>
    <w:rsid w:val="002C5618"/>
    <w:rsid w:val="002C6FCC"/>
    <w:rsid w:val="002C7AC4"/>
    <w:rsid w:val="002D0D60"/>
    <w:rsid w:val="002D1841"/>
    <w:rsid w:val="002D1BAB"/>
    <w:rsid w:val="002D3240"/>
    <w:rsid w:val="002D3D49"/>
    <w:rsid w:val="002D4C4D"/>
    <w:rsid w:val="002D7050"/>
    <w:rsid w:val="002D7B4B"/>
    <w:rsid w:val="002D7E89"/>
    <w:rsid w:val="002E2165"/>
    <w:rsid w:val="002E278D"/>
    <w:rsid w:val="002E286E"/>
    <w:rsid w:val="002E39DC"/>
    <w:rsid w:val="002E43FB"/>
    <w:rsid w:val="002E4BC1"/>
    <w:rsid w:val="002E4D1E"/>
    <w:rsid w:val="002E5427"/>
    <w:rsid w:val="002E79A2"/>
    <w:rsid w:val="002F159B"/>
    <w:rsid w:val="002F17AA"/>
    <w:rsid w:val="002F1B5D"/>
    <w:rsid w:val="002F27B9"/>
    <w:rsid w:val="002F37CD"/>
    <w:rsid w:val="002F3D0B"/>
    <w:rsid w:val="002F3F93"/>
    <w:rsid w:val="002F4CCC"/>
    <w:rsid w:val="002F4EC5"/>
    <w:rsid w:val="002F5419"/>
    <w:rsid w:val="002F5B3E"/>
    <w:rsid w:val="002F662F"/>
    <w:rsid w:val="002F7368"/>
    <w:rsid w:val="002F74C3"/>
    <w:rsid w:val="00301347"/>
    <w:rsid w:val="003014AA"/>
    <w:rsid w:val="00302489"/>
    <w:rsid w:val="00303776"/>
    <w:rsid w:val="00303D71"/>
    <w:rsid w:val="003046E0"/>
    <w:rsid w:val="00305EC4"/>
    <w:rsid w:val="003065F8"/>
    <w:rsid w:val="00306AC2"/>
    <w:rsid w:val="00307FD2"/>
    <w:rsid w:val="003108F7"/>
    <w:rsid w:val="003114CB"/>
    <w:rsid w:val="00312621"/>
    <w:rsid w:val="00313DFC"/>
    <w:rsid w:val="00316772"/>
    <w:rsid w:val="00317418"/>
    <w:rsid w:val="003201C5"/>
    <w:rsid w:val="0032021A"/>
    <w:rsid w:val="003232E1"/>
    <w:rsid w:val="00323A1D"/>
    <w:rsid w:val="003240B7"/>
    <w:rsid w:val="003245DA"/>
    <w:rsid w:val="00324688"/>
    <w:rsid w:val="0032473E"/>
    <w:rsid w:val="00324F78"/>
    <w:rsid w:val="00325014"/>
    <w:rsid w:val="003264E2"/>
    <w:rsid w:val="00326BF5"/>
    <w:rsid w:val="003273C0"/>
    <w:rsid w:val="0032794F"/>
    <w:rsid w:val="00330728"/>
    <w:rsid w:val="00330B92"/>
    <w:rsid w:val="00330FE5"/>
    <w:rsid w:val="003311A1"/>
    <w:rsid w:val="0033131F"/>
    <w:rsid w:val="00331739"/>
    <w:rsid w:val="0033276B"/>
    <w:rsid w:val="0033360D"/>
    <w:rsid w:val="0033369D"/>
    <w:rsid w:val="003337A4"/>
    <w:rsid w:val="00335224"/>
    <w:rsid w:val="003363DE"/>
    <w:rsid w:val="0033644F"/>
    <w:rsid w:val="003364DF"/>
    <w:rsid w:val="00336694"/>
    <w:rsid w:val="003366D4"/>
    <w:rsid w:val="00336B47"/>
    <w:rsid w:val="00341A36"/>
    <w:rsid w:val="00343081"/>
    <w:rsid w:val="003444C9"/>
    <w:rsid w:val="00344FE0"/>
    <w:rsid w:val="00345FC5"/>
    <w:rsid w:val="003518BF"/>
    <w:rsid w:val="00351A5F"/>
    <w:rsid w:val="00353EE8"/>
    <w:rsid w:val="00354DE9"/>
    <w:rsid w:val="00355207"/>
    <w:rsid w:val="00355266"/>
    <w:rsid w:val="00355E60"/>
    <w:rsid w:val="003565AB"/>
    <w:rsid w:val="003566CA"/>
    <w:rsid w:val="003572BE"/>
    <w:rsid w:val="00360422"/>
    <w:rsid w:val="00360A98"/>
    <w:rsid w:val="00360D89"/>
    <w:rsid w:val="003622AA"/>
    <w:rsid w:val="00362A29"/>
    <w:rsid w:val="00362B8C"/>
    <w:rsid w:val="003632E8"/>
    <w:rsid w:val="00363EB7"/>
    <w:rsid w:val="003650CD"/>
    <w:rsid w:val="00365F9A"/>
    <w:rsid w:val="00366C95"/>
    <w:rsid w:val="00367177"/>
    <w:rsid w:val="003708C6"/>
    <w:rsid w:val="003717E4"/>
    <w:rsid w:val="00371C7B"/>
    <w:rsid w:val="00372170"/>
    <w:rsid w:val="00372498"/>
    <w:rsid w:val="00372F39"/>
    <w:rsid w:val="00373723"/>
    <w:rsid w:val="00374395"/>
    <w:rsid w:val="003747A0"/>
    <w:rsid w:val="00374808"/>
    <w:rsid w:val="0037514E"/>
    <w:rsid w:val="003756BF"/>
    <w:rsid w:val="00377ACE"/>
    <w:rsid w:val="00381DA9"/>
    <w:rsid w:val="00382F7A"/>
    <w:rsid w:val="00383118"/>
    <w:rsid w:val="00383233"/>
    <w:rsid w:val="00383328"/>
    <w:rsid w:val="00383921"/>
    <w:rsid w:val="003839DC"/>
    <w:rsid w:val="00383CBF"/>
    <w:rsid w:val="003842DA"/>
    <w:rsid w:val="00385179"/>
    <w:rsid w:val="00385AB9"/>
    <w:rsid w:val="003867B8"/>
    <w:rsid w:val="00390554"/>
    <w:rsid w:val="00390C96"/>
    <w:rsid w:val="003926E5"/>
    <w:rsid w:val="00392844"/>
    <w:rsid w:val="00392F71"/>
    <w:rsid w:val="003933EC"/>
    <w:rsid w:val="0039403B"/>
    <w:rsid w:val="00396104"/>
    <w:rsid w:val="003963F0"/>
    <w:rsid w:val="00397C60"/>
    <w:rsid w:val="003A0026"/>
    <w:rsid w:val="003A0405"/>
    <w:rsid w:val="003A05B3"/>
    <w:rsid w:val="003A0F15"/>
    <w:rsid w:val="003A11D3"/>
    <w:rsid w:val="003A23DA"/>
    <w:rsid w:val="003A24BF"/>
    <w:rsid w:val="003A3223"/>
    <w:rsid w:val="003A32EB"/>
    <w:rsid w:val="003A580C"/>
    <w:rsid w:val="003A6792"/>
    <w:rsid w:val="003B0090"/>
    <w:rsid w:val="003B169D"/>
    <w:rsid w:val="003B1CD1"/>
    <w:rsid w:val="003B1EFE"/>
    <w:rsid w:val="003B256A"/>
    <w:rsid w:val="003B3C54"/>
    <w:rsid w:val="003B5A71"/>
    <w:rsid w:val="003B60A2"/>
    <w:rsid w:val="003B6C53"/>
    <w:rsid w:val="003C2340"/>
    <w:rsid w:val="003C302D"/>
    <w:rsid w:val="003C3F36"/>
    <w:rsid w:val="003C4146"/>
    <w:rsid w:val="003C5952"/>
    <w:rsid w:val="003C6886"/>
    <w:rsid w:val="003C6AF9"/>
    <w:rsid w:val="003C6EDD"/>
    <w:rsid w:val="003C76FA"/>
    <w:rsid w:val="003C78F9"/>
    <w:rsid w:val="003D000A"/>
    <w:rsid w:val="003D04E1"/>
    <w:rsid w:val="003D25A8"/>
    <w:rsid w:val="003D267C"/>
    <w:rsid w:val="003D3288"/>
    <w:rsid w:val="003D488F"/>
    <w:rsid w:val="003D54DB"/>
    <w:rsid w:val="003D5D12"/>
    <w:rsid w:val="003D5D1B"/>
    <w:rsid w:val="003D708B"/>
    <w:rsid w:val="003D76DF"/>
    <w:rsid w:val="003D7957"/>
    <w:rsid w:val="003E0CAB"/>
    <w:rsid w:val="003E28F5"/>
    <w:rsid w:val="003E30B7"/>
    <w:rsid w:val="003E3603"/>
    <w:rsid w:val="003E4F89"/>
    <w:rsid w:val="003E5151"/>
    <w:rsid w:val="003E6819"/>
    <w:rsid w:val="003E7849"/>
    <w:rsid w:val="003F0AF1"/>
    <w:rsid w:val="003F1BD2"/>
    <w:rsid w:val="003F1D71"/>
    <w:rsid w:val="003F3126"/>
    <w:rsid w:val="003F438A"/>
    <w:rsid w:val="003F440B"/>
    <w:rsid w:val="003F48F5"/>
    <w:rsid w:val="003F4ED2"/>
    <w:rsid w:val="003F7C35"/>
    <w:rsid w:val="003F7FFB"/>
    <w:rsid w:val="0040029E"/>
    <w:rsid w:val="00401B57"/>
    <w:rsid w:val="00401C11"/>
    <w:rsid w:val="00402704"/>
    <w:rsid w:val="0040291B"/>
    <w:rsid w:val="00402FC0"/>
    <w:rsid w:val="00403144"/>
    <w:rsid w:val="00403783"/>
    <w:rsid w:val="00403D87"/>
    <w:rsid w:val="004044E8"/>
    <w:rsid w:val="004046CB"/>
    <w:rsid w:val="004049AB"/>
    <w:rsid w:val="00404A8C"/>
    <w:rsid w:val="004057EF"/>
    <w:rsid w:val="0040655C"/>
    <w:rsid w:val="00406AE5"/>
    <w:rsid w:val="00406F86"/>
    <w:rsid w:val="00406FE7"/>
    <w:rsid w:val="0040702A"/>
    <w:rsid w:val="00407F60"/>
    <w:rsid w:val="00410C81"/>
    <w:rsid w:val="0041127C"/>
    <w:rsid w:val="004116B4"/>
    <w:rsid w:val="00412CCC"/>
    <w:rsid w:val="0041530A"/>
    <w:rsid w:val="00416070"/>
    <w:rsid w:val="00416501"/>
    <w:rsid w:val="004177A4"/>
    <w:rsid w:val="00417EED"/>
    <w:rsid w:val="0042029A"/>
    <w:rsid w:val="00421EC1"/>
    <w:rsid w:val="004229D6"/>
    <w:rsid w:val="004230FC"/>
    <w:rsid w:val="00423CDE"/>
    <w:rsid w:val="004240A9"/>
    <w:rsid w:val="0042533E"/>
    <w:rsid w:val="00426518"/>
    <w:rsid w:val="00426837"/>
    <w:rsid w:val="00431590"/>
    <w:rsid w:val="00432FD5"/>
    <w:rsid w:val="00436662"/>
    <w:rsid w:val="00436A97"/>
    <w:rsid w:val="00437CDA"/>
    <w:rsid w:val="00440B46"/>
    <w:rsid w:val="00442467"/>
    <w:rsid w:val="004429B9"/>
    <w:rsid w:val="00444A95"/>
    <w:rsid w:val="00444FE9"/>
    <w:rsid w:val="004463CD"/>
    <w:rsid w:val="0044657A"/>
    <w:rsid w:val="00447BB1"/>
    <w:rsid w:val="00447D7C"/>
    <w:rsid w:val="0045177E"/>
    <w:rsid w:val="0045197B"/>
    <w:rsid w:val="00451991"/>
    <w:rsid w:val="004531B6"/>
    <w:rsid w:val="0045440C"/>
    <w:rsid w:val="00454746"/>
    <w:rsid w:val="00454A9A"/>
    <w:rsid w:val="00454C0C"/>
    <w:rsid w:val="00455077"/>
    <w:rsid w:val="0045671A"/>
    <w:rsid w:val="00456E0D"/>
    <w:rsid w:val="004609FF"/>
    <w:rsid w:val="0046158F"/>
    <w:rsid w:val="00461CF9"/>
    <w:rsid w:val="00462775"/>
    <w:rsid w:val="00462A41"/>
    <w:rsid w:val="0046425F"/>
    <w:rsid w:val="00466241"/>
    <w:rsid w:val="0046690F"/>
    <w:rsid w:val="00467409"/>
    <w:rsid w:val="00467464"/>
    <w:rsid w:val="004675FA"/>
    <w:rsid w:val="00470249"/>
    <w:rsid w:val="00470E0C"/>
    <w:rsid w:val="00471652"/>
    <w:rsid w:val="00473639"/>
    <w:rsid w:val="004766C4"/>
    <w:rsid w:val="004771B5"/>
    <w:rsid w:val="00477407"/>
    <w:rsid w:val="0048046F"/>
    <w:rsid w:val="00481C1E"/>
    <w:rsid w:val="00482E45"/>
    <w:rsid w:val="004839E2"/>
    <w:rsid w:val="00484830"/>
    <w:rsid w:val="00484F14"/>
    <w:rsid w:val="004855A9"/>
    <w:rsid w:val="00486E4C"/>
    <w:rsid w:val="00486F65"/>
    <w:rsid w:val="00486F69"/>
    <w:rsid w:val="00490045"/>
    <w:rsid w:val="00490CDD"/>
    <w:rsid w:val="00494934"/>
    <w:rsid w:val="004953FC"/>
    <w:rsid w:val="00495420"/>
    <w:rsid w:val="0049583A"/>
    <w:rsid w:val="0049676C"/>
    <w:rsid w:val="004973C5"/>
    <w:rsid w:val="0049746E"/>
    <w:rsid w:val="004A0110"/>
    <w:rsid w:val="004A0D9D"/>
    <w:rsid w:val="004A0E24"/>
    <w:rsid w:val="004A174C"/>
    <w:rsid w:val="004A2B1E"/>
    <w:rsid w:val="004A30A5"/>
    <w:rsid w:val="004A6FEA"/>
    <w:rsid w:val="004A712C"/>
    <w:rsid w:val="004A780A"/>
    <w:rsid w:val="004B0AE2"/>
    <w:rsid w:val="004B10BB"/>
    <w:rsid w:val="004B1475"/>
    <w:rsid w:val="004B17A4"/>
    <w:rsid w:val="004B244C"/>
    <w:rsid w:val="004B3B78"/>
    <w:rsid w:val="004B6263"/>
    <w:rsid w:val="004B69F4"/>
    <w:rsid w:val="004B6E0B"/>
    <w:rsid w:val="004B6E14"/>
    <w:rsid w:val="004C1C13"/>
    <w:rsid w:val="004C2CBA"/>
    <w:rsid w:val="004C4DE6"/>
    <w:rsid w:val="004C6162"/>
    <w:rsid w:val="004D06BF"/>
    <w:rsid w:val="004D0A9B"/>
    <w:rsid w:val="004D1BAA"/>
    <w:rsid w:val="004D5C8A"/>
    <w:rsid w:val="004D6CFC"/>
    <w:rsid w:val="004D6DEA"/>
    <w:rsid w:val="004E09A0"/>
    <w:rsid w:val="004E2533"/>
    <w:rsid w:val="004E555A"/>
    <w:rsid w:val="004E56C5"/>
    <w:rsid w:val="004E5FA6"/>
    <w:rsid w:val="004E62B3"/>
    <w:rsid w:val="004E7233"/>
    <w:rsid w:val="004E7254"/>
    <w:rsid w:val="004E72BD"/>
    <w:rsid w:val="004F11AD"/>
    <w:rsid w:val="004F1878"/>
    <w:rsid w:val="004F19F3"/>
    <w:rsid w:val="004F1D02"/>
    <w:rsid w:val="004F2AD2"/>
    <w:rsid w:val="004F3070"/>
    <w:rsid w:val="004F3461"/>
    <w:rsid w:val="004F3630"/>
    <w:rsid w:val="004F39E5"/>
    <w:rsid w:val="004F3BB5"/>
    <w:rsid w:val="004F485D"/>
    <w:rsid w:val="004F6903"/>
    <w:rsid w:val="00500526"/>
    <w:rsid w:val="00500E55"/>
    <w:rsid w:val="005018F0"/>
    <w:rsid w:val="005023F6"/>
    <w:rsid w:val="005046E4"/>
    <w:rsid w:val="0050507E"/>
    <w:rsid w:val="0050547D"/>
    <w:rsid w:val="005062C6"/>
    <w:rsid w:val="00506893"/>
    <w:rsid w:val="005068E6"/>
    <w:rsid w:val="0050740D"/>
    <w:rsid w:val="00507B8F"/>
    <w:rsid w:val="00514AE2"/>
    <w:rsid w:val="005152E2"/>
    <w:rsid w:val="0051574C"/>
    <w:rsid w:val="005161FD"/>
    <w:rsid w:val="0051628D"/>
    <w:rsid w:val="00516D2E"/>
    <w:rsid w:val="00516D51"/>
    <w:rsid w:val="00517253"/>
    <w:rsid w:val="005172DE"/>
    <w:rsid w:val="00517AEE"/>
    <w:rsid w:val="00517C06"/>
    <w:rsid w:val="00522256"/>
    <w:rsid w:val="00522D19"/>
    <w:rsid w:val="0052422C"/>
    <w:rsid w:val="00525571"/>
    <w:rsid w:val="005256B3"/>
    <w:rsid w:val="00525BD1"/>
    <w:rsid w:val="00527707"/>
    <w:rsid w:val="00527987"/>
    <w:rsid w:val="00527A80"/>
    <w:rsid w:val="00530A14"/>
    <w:rsid w:val="00532E51"/>
    <w:rsid w:val="00535698"/>
    <w:rsid w:val="00540048"/>
    <w:rsid w:val="00540728"/>
    <w:rsid w:val="00541603"/>
    <w:rsid w:val="00542802"/>
    <w:rsid w:val="00542E08"/>
    <w:rsid w:val="00542EAC"/>
    <w:rsid w:val="00543708"/>
    <w:rsid w:val="00543942"/>
    <w:rsid w:val="005444D9"/>
    <w:rsid w:val="00544655"/>
    <w:rsid w:val="00547183"/>
    <w:rsid w:val="00550C0C"/>
    <w:rsid w:val="005510C2"/>
    <w:rsid w:val="005518E5"/>
    <w:rsid w:val="0055345E"/>
    <w:rsid w:val="00553EBB"/>
    <w:rsid w:val="005573C3"/>
    <w:rsid w:val="00560331"/>
    <w:rsid w:val="00560864"/>
    <w:rsid w:val="00560BFD"/>
    <w:rsid w:val="005613A7"/>
    <w:rsid w:val="00561E0A"/>
    <w:rsid w:val="0056207B"/>
    <w:rsid w:val="00562E52"/>
    <w:rsid w:val="00566581"/>
    <w:rsid w:val="0056741D"/>
    <w:rsid w:val="00567B08"/>
    <w:rsid w:val="00570362"/>
    <w:rsid w:val="0057058E"/>
    <w:rsid w:val="0057176A"/>
    <w:rsid w:val="0057181F"/>
    <w:rsid w:val="005718EE"/>
    <w:rsid w:val="00571EA5"/>
    <w:rsid w:val="0057504F"/>
    <w:rsid w:val="005757A2"/>
    <w:rsid w:val="005757D3"/>
    <w:rsid w:val="00576279"/>
    <w:rsid w:val="00577586"/>
    <w:rsid w:val="005802E6"/>
    <w:rsid w:val="0058231C"/>
    <w:rsid w:val="005829A8"/>
    <w:rsid w:val="00582CD6"/>
    <w:rsid w:val="00583F0C"/>
    <w:rsid w:val="00584EA9"/>
    <w:rsid w:val="00585BC8"/>
    <w:rsid w:val="00585F83"/>
    <w:rsid w:val="005864FC"/>
    <w:rsid w:val="005878E1"/>
    <w:rsid w:val="00587AE5"/>
    <w:rsid w:val="005910D2"/>
    <w:rsid w:val="005917C6"/>
    <w:rsid w:val="00592F99"/>
    <w:rsid w:val="00594872"/>
    <w:rsid w:val="005952E5"/>
    <w:rsid w:val="00595B7F"/>
    <w:rsid w:val="0059706E"/>
    <w:rsid w:val="005A0E33"/>
    <w:rsid w:val="005A10FD"/>
    <w:rsid w:val="005A14A6"/>
    <w:rsid w:val="005A3A6B"/>
    <w:rsid w:val="005A5003"/>
    <w:rsid w:val="005A5563"/>
    <w:rsid w:val="005A6C52"/>
    <w:rsid w:val="005A70E1"/>
    <w:rsid w:val="005B10D1"/>
    <w:rsid w:val="005B2D25"/>
    <w:rsid w:val="005B30E8"/>
    <w:rsid w:val="005B32FD"/>
    <w:rsid w:val="005B3B95"/>
    <w:rsid w:val="005B3F87"/>
    <w:rsid w:val="005B47FB"/>
    <w:rsid w:val="005B485A"/>
    <w:rsid w:val="005B4DAA"/>
    <w:rsid w:val="005B5DD8"/>
    <w:rsid w:val="005B6002"/>
    <w:rsid w:val="005C22EF"/>
    <w:rsid w:val="005C44A6"/>
    <w:rsid w:val="005C4757"/>
    <w:rsid w:val="005C4EBC"/>
    <w:rsid w:val="005C5483"/>
    <w:rsid w:val="005C645E"/>
    <w:rsid w:val="005C7442"/>
    <w:rsid w:val="005C7CD4"/>
    <w:rsid w:val="005D026D"/>
    <w:rsid w:val="005D123C"/>
    <w:rsid w:val="005D1AA6"/>
    <w:rsid w:val="005D29FB"/>
    <w:rsid w:val="005D5BEE"/>
    <w:rsid w:val="005D6263"/>
    <w:rsid w:val="005D6745"/>
    <w:rsid w:val="005D68CB"/>
    <w:rsid w:val="005D6D7A"/>
    <w:rsid w:val="005E0878"/>
    <w:rsid w:val="005E0B85"/>
    <w:rsid w:val="005E0E22"/>
    <w:rsid w:val="005E3C05"/>
    <w:rsid w:val="005E4E74"/>
    <w:rsid w:val="005E567F"/>
    <w:rsid w:val="005E7E7F"/>
    <w:rsid w:val="005F0168"/>
    <w:rsid w:val="005F02FC"/>
    <w:rsid w:val="005F05E6"/>
    <w:rsid w:val="005F0B5D"/>
    <w:rsid w:val="005F192D"/>
    <w:rsid w:val="005F2BE8"/>
    <w:rsid w:val="005F5EB0"/>
    <w:rsid w:val="005F6077"/>
    <w:rsid w:val="005F6322"/>
    <w:rsid w:val="005F7370"/>
    <w:rsid w:val="005F7A08"/>
    <w:rsid w:val="00600318"/>
    <w:rsid w:val="00600FD0"/>
    <w:rsid w:val="00601AF0"/>
    <w:rsid w:val="00602233"/>
    <w:rsid w:val="00602490"/>
    <w:rsid w:val="006026C2"/>
    <w:rsid w:val="00602BB5"/>
    <w:rsid w:val="00602DC3"/>
    <w:rsid w:val="00604F69"/>
    <w:rsid w:val="00606265"/>
    <w:rsid w:val="006068F2"/>
    <w:rsid w:val="00610A79"/>
    <w:rsid w:val="00610C76"/>
    <w:rsid w:val="0061155F"/>
    <w:rsid w:val="00611F24"/>
    <w:rsid w:val="00612272"/>
    <w:rsid w:val="0061235F"/>
    <w:rsid w:val="00612F6F"/>
    <w:rsid w:val="006144AD"/>
    <w:rsid w:val="00615624"/>
    <w:rsid w:val="00615916"/>
    <w:rsid w:val="00617A1C"/>
    <w:rsid w:val="00617B60"/>
    <w:rsid w:val="00620405"/>
    <w:rsid w:val="006218C4"/>
    <w:rsid w:val="00622116"/>
    <w:rsid w:val="0062288C"/>
    <w:rsid w:val="006244E8"/>
    <w:rsid w:val="0062456B"/>
    <w:rsid w:val="006247AC"/>
    <w:rsid w:val="00625581"/>
    <w:rsid w:val="00625919"/>
    <w:rsid w:val="0062629C"/>
    <w:rsid w:val="00626515"/>
    <w:rsid w:val="00626F9E"/>
    <w:rsid w:val="0062796E"/>
    <w:rsid w:val="006301D6"/>
    <w:rsid w:val="00631501"/>
    <w:rsid w:val="006317AB"/>
    <w:rsid w:val="00631E7A"/>
    <w:rsid w:val="00632057"/>
    <w:rsid w:val="00632AB9"/>
    <w:rsid w:val="00633753"/>
    <w:rsid w:val="00633E76"/>
    <w:rsid w:val="0063414A"/>
    <w:rsid w:val="006379FC"/>
    <w:rsid w:val="00637ABE"/>
    <w:rsid w:val="00637BFD"/>
    <w:rsid w:val="00637C7F"/>
    <w:rsid w:val="00641C1F"/>
    <w:rsid w:val="006422BA"/>
    <w:rsid w:val="006423D0"/>
    <w:rsid w:val="0064255D"/>
    <w:rsid w:val="006426E0"/>
    <w:rsid w:val="0064273D"/>
    <w:rsid w:val="00643737"/>
    <w:rsid w:val="00643770"/>
    <w:rsid w:val="00644031"/>
    <w:rsid w:val="006446F6"/>
    <w:rsid w:val="006448FF"/>
    <w:rsid w:val="00645ACE"/>
    <w:rsid w:val="00646310"/>
    <w:rsid w:val="006467AB"/>
    <w:rsid w:val="00646E01"/>
    <w:rsid w:val="00646F2D"/>
    <w:rsid w:val="00650868"/>
    <w:rsid w:val="006522D8"/>
    <w:rsid w:val="00653251"/>
    <w:rsid w:val="00654658"/>
    <w:rsid w:val="00660599"/>
    <w:rsid w:val="006605F3"/>
    <w:rsid w:val="00660B36"/>
    <w:rsid w:val="00661890"/>
    <w:rsid w:val="00661CEB"/>
    <w:rsid w:val="00661D78"/>
    <w:rsid w:val="006627ED"/>
    <w:rsid w:val="00663D6B"/>
    <w:rsid w:val="00663DC7"/>
    <w:rsid w:val="00664157"/>
    <w:rsid w:val="006656D5"/>
    <w:rsid w:val="006664BD"/>
    <w:rsid w:val="00666CF9"/>
    <w:rsid w:val="0066700D"/>
    <w:rsid w:val="00667F13"/>
    <w:rsid w:val="0067173B"/>
    <w:rsid w:val="00673DAE"/>
    <w:rsid w:val="00674190"/>
    <w:rsid w:val="00674B62"/>
    <w:rsid w:val="00676459"/>
    <w:rsid w:val="00676719"/>
    <w:rsid w:val="00676B0C"/>
    <w:rsid w:val="00677DB2"/>
    <w:rsid w:val="00680AB2"/>
    <w:rsid w:val="00680D7F"/>
    <w:rsid w:val="006813DC"/>
    <w:rsid w:val="00682568"/>
    <w:rsid w:val="00682E89"/>
    <w:rsid w:val="006833C8"/>
    <w:rsid w:val="00683ABB"/>
    <w:rsid w:val="00683D88"/>
    <w:rsid w:val="0068639A"/>
    <w:rsid w:val="006879DB"/>
    <w:rsid w:val="00687EF9"/>
    <w:rsid w:val="0069108F"/>
    <w:rsid w:val="00691528"/>
    <w:rsid w:val="0069179E"/>
    <w:rsid w:val="00691E2D"/>
    <w:rsid w:val="0069304B"/>
    <w:rsid w:val="00695174"/>
    <w:rsid w:val="00695579"/>
    <w:rsid w:val="0069607B"/>
    <w:rsid w:val="0069683B"/>
    <w:rsid w:val="00697DB2"/>
    <w:rsid w:val="006A0879"/>
    <w:rsid w:val="006A15EF"/>
    <w:rsid w:val="006A2039"/>
    <w:rsid w:val="006A280C"/>
    <w:rsid w:val="006A5181"/>
    <w:rsid w:val="006A5605"/>
    <w:rsid w:val="006A712D"/>
    <w:rsid w:val="006A7747"/>
    <w:rsid w:val="006B043B"/>
    <w:rsid w:val="006B0A63"/>
    <w:rsid w:val="006B0C03"/>
    <w:rsid w:val="006B2668"/>
    <w:rsid w:val="006B3513"/>
    <w:rsid w:val="006B35C7"/>
    <w:rsid w:val="006B47E6"/>
    <w:rsid w:val="006B4A28"/>
    <w:rsid w:val="006B53E8"/>
    <w:rsid w:val="006B5A85"/>
    <w:rsid w:val="006B5D42"/>
    <w:rsid w:val="006B6FA8"/>
    <w:rsid w:val="006B792F"/>
    <w:rsid w:val="006B7DCE"/>
    <w:rsid w:val="006C0F91"/>
    <w:rsid w:val="006C36DE"/>
    <w:rsid w:val="006C520A"/>
    <w:rsid w:val="006C61B8"/>
    <w:rsid w:val="006C6BB8"/>
    <w:rsid w:val="006C7356"/>
    <w:rsid w:val="006D2519"/>
    <w:rsid w:val="006D323B"/>
    <w:rsid w:val="006D34E1"/>
    <w:rsid w:val="006D352F"/>
    <w:rsid w:val="006D56C8"/>
    <w:rsid w:val="006D5AE4"/>
    <w:rsid w:val="006D6BF3"/>
    <w:rsid w:val="006D6DF3"/>
    <w:rsid w:val="006D7232"/>
    <w:rsid w:val="006E06D6"/>
    <w:rsid w:val="006E18F1"/>
    <w:rsid w:val="006E2660"/>
    <w:rsid w:val="006E4A8F"/>
    <w:rsid w:val="006E506F"/>
    <w:rsid w:val="006E7744"/>
    <w:rsid w:val="006F1572"/>
    <w:rsid w:val="006F2BF7"/>
    <w:rsid w:val="006F325E"/>
    <w:rsid w:val="006F3A22"/>
    <w:rsid w:val="006F3C88"/>
    <w:rsid w:val="006F6A46"/>
    <w:rsid w:val="006F7056"/>
    <w:rsid w:val="00700281"/>
    <w:rsid w:val="00700BB8"/>
    <w:rsid w:val="00701FF4"/>
    <w:rsid w:val="0070297A"/>
    <w:rsid w:val="00703B0D"/>
    <w:rsid w:val="00704634"/>
    <w:rsid w:val="00704744"/>
    <w:rsid w:val="007050D3"/>
    <w:rsid w:val="00705678"/>
    <w:rsid w:val="0070570E"/>
    <w:rsid w:val="00705A9D"/>
    <w:rsid w:val="00705D2B"/>
    <w:rsid w:val="00705F37"/>
    <w:rsid w:val="00707C52"/>
    <w:rsid w:val="00712C95"/>
    <w:rsid w:val="007139C4"/>
    <w:rsid w:val="00715D67"/>
    <w:rsid w:val="00716D02"/>
    <w:rsid w:val="00716EAA"/>
    <w:rsid w:val="007172DA"/>
    <w:rsid w:val="00721FE5"/>
    <w:rsid w:val="0072350C"/>
    <w:rsid w:val="007237FF"/>
    <w:rsid w:val="0072380D"/>
    <w:rsid w:val="007244E1"/>
    <w:rsid w:val="0072509B"/>
    <w:rsid w:val="00725BC7"/>
    <w:rsid w:val="0072627D"/>
    <w:rsid w:val="00726761"/>
    <w:rsid w:val="00726868"/>
    <w:rsid w:val="007268B7"/>
    <w:rsid w:val="00726EFF"/>
    <w:rsid w:val="00727A44"/>
    <w:rsid w:val="00727ADE"/>
    <w:rsid w:val="0073048F"/>
    <w:rsid w:val="007309EB"/>
    <w:rsid w:val="00730A9F"/>
    <w:rsid w:val="00733393"/>
    <w:rsid w:val="007340B8"/>
    <w:rsid w:val="00734FD8"/>
    <w:rsid w:val="00735661"/>
    <w:rsid w:val="00735E2B"/>
    <w:rsid w:val="007363D0"/>
    <w:rsid w:val="00740440"/>
    <w:rsid w:val="007414F1"/>
    <w:rsid w:val="00743397"/>
    <w:rsid w:val="007443CD"/>
    <w:rsid w:val="00744587"/>
    <w:rsid w:val="00744750"/>
    <w:rsid w:val="00745E63"/>
    <w:rsid w:val="007462ED"/>
    <w:rsid w:val="00747C56"/>
    <w:rsid w:val="007504A9"/>
    <w:rsid w:val="007514DF"/>
    <w:rsid w:val="00751AD8"/>
    <w:rsid w:val="00753D7E"/>
    <w:rsid w:val="00754B85"/>
    <w:rsid w:val="00756433"/>
    <w:rsid w:val="007567EE"/>
    <w:rsid w:val="007569DE"/>
    <w:rsid w:val="00756A21"/>
    <w:rsid w:val="007617AC"/>
    <w:rsid w:val="00761ECF"/>
    <w:rsid w:val="007646DD"/>
    <w:rsid w:val="00764B44"/>
    <w:rsid w:val="007651C3"/>
    <w:rsid w:val="00766A17"/>
    <w:rsid w:val="007671DB"/>
    <w:rsid w:val="0076786E"/>
    <w:rsid w:val="00770D6F"/>
    <w:rsid w:val="007713E0"/>
    <w:rsid w:val="007729CC"/>
    <w:rsid w:val="00773FCD"/>
    <w:rsid w:val="00774673"/>
    <w:rsid w:val="00774B69"/>
    <w:rsid w:val="00774CEE"/>
    <w:rsid w:val="0077541A"/>
    <w:rsid w:val="0077622D"/>
    <w:rsid w:val="007774D3"/>
    <w:rsid w:val="00777CB3"/>
    <w:rsid w:val="00780604"/>
    <w:rsid w:val="007811CB"/>
    <w:rsid w:val="00781E6B"/>
    <w:rsid w:val="00782048"/>
    <w:rsid w:val="00784D3A"/>
    <w:rsid w:val="00785C53"/>
    <w:rsid w:val="00787065"/>
    <w:rsid w:val="007904A1"/>
    <w:rsid w:val="00790EA2"/>
    <w:rsid w:val="00792D88"/>
    <w:rsid w:val="00793936"/>
    <w:rsid w:val="00794EDC"/>
    <w:rsid w:val="00795B07"/>
    <w:rsid w:val="00795B34"/>
    <w:rsid w:val="0079715E"/>
    <w:rsid w:val="007A1629"/>
    <w:rsid w:val="007A1FD0"/>
    <w:rsid w:val="007A2023"/>
    <w:rsid w:val="007A27B1"/>
    <w:rsid w:val="007A4C29"/>
    <w:rsid w:val="007A584F"/>
    <w:rsid w:val="007A5A17"/>
    <w:rsid w:val="007A5EB0"/>
    <w:rsid w:val="007A6686"/>
    <w:rsid w:val="007A6A11"/>
    <w:rsid w:val="007A7426"/>
    <w:rsid w:val="007B023B"/>
    <w:rsid w:val="007B1F56"/>
    <w:rsid w:val="007B2174"/>
    <w:rsid w:val="007B2815"/>
    <w:rsid w:val="007B55A5"/>
    <w:rsid w:val="007B5BBA"/>
    <w:rsid w:val="007B5E7E"/>
    <w:rsid w:val="007C088A"/>
    <w:rsid w:val="007C0915"/>
    <w:rsid w:val="007C0B48"/>
    <w:rsid w:val="007C0F51"/>
    <w:rsid w:val="007C1436"/>
    <w:rsid w:val="007C213C"/>
    <w:rsid w:val="007C27CD"/>
    <w:rsid w:val="007C2D40"/>
    <w:rsid w:val="007C3E5D"/>
    <w:rsid w:val="007C41EF"/>
    <w:rsid w:val="007C42A9"/>
    <w:rsid w:val="007C4E65"/>
    <w:rsid w:val="007C5BA2"/>
    <w:rsid w:val="007C5D26"/>
    <w:rsid w:val="007C782B"/>
    <w:rsid w:val="007D0128"/>
    <w:rsid w:val="007D0524"/>
    <w:rsid w:val="007D1141"/>
    <w:rsid w:val="007D3942"/>
    <w:rsid w:val="007E00F1"/>
    <w:rsid w:val="007E0A0E"/>
    <w:rsid w:val="007E2EE9"/>
    <w:rsid w:val="007E355B"/>
    <w:rsid w:val="007E3FE4"/>
    <w:rsid w:val="007E4C1A"/>
    <w:rsid w:val="007E5948"/>
    <w:rsid w:val="007E5F2F"/>
    <w:rsid w:val="007E6062"/>
    <w:rsid w:val="007E70C9"/>
    <w:rsid w:val="007E757C"/>
    <w:rsid w:val="007E758F"/>
    <w:rsid w:val="007E7788"/>
    <w:rsid w:val="007F1A84"/>
    <w:rsid w:val="007F2D3C"/>
    <w:rsid w:val="007F3662"/>
    <w:rsid w:val="007F3FC8"/>
    <w:rsid w:val="007F4326"/>
    <w:rsid w:val="007F6876"/>
    <w:rsid w:val="007F68C8"/>
    <w:rsid w:val="007F6CFA"/>
    <w:rsid w:val="007F72CA"/>
    <w:rsid w:val="008004EC"/>
    <w:rsid w:val="00800DC6"/>
    <w:rsid w:val="008010A4"/>
    <w:rsid w:val="00801F70"/>
    <w:rsid w:val="00803355"/>
    <w:rsid w:val="00805085"/>
    <w:rsid w:val="008056AB"/>
    <w:rsid w:val="00806D83"/>
    <w:rsid w:val="0080773B"/>
    <w:rsid w:val="00810426"/>
    <w:rsid w:val="00810921"/>
    <w:rsid w:val="008111CE"/>
    <w:rsid w:val="008135C6"/>
    <w:rsid w:val="008155C8"/>
    <w:rsid w:val="00816203"/>
    <w:rsid w:val="00821E92"/>
    <w:rsid w:val="00823308"/>
    <w:rsid w:val="0082360A"/>
    <w:rsid w:val="0082376A"/>
    <w:rsid w:val="008246A1"/>
    <w:rsid w:val="0082585C"/>
    <w:rsid w:val="00825937"/>
    <w:rsid w:val="00825D71"/>
    <w:rsid w:val="00825FBD"/>
    <w:rsid w:val="0082658B"/>
    <w:rsid w:val="008265F1"/>
    <w:rsid w:val="00826F35"/>
    <w:rsid w:val="00830852"/>
    <w:rsid w:val="00830C03"/>
    <w:rsid w:val="00830EDD"/>
    <w:rsid w:val="008315FD"/>
    <w:rsid w:val="0083233B"/>
    <w:rsid w:val="00833B5B"/>
    <w:rsid w:val="00834CB6"/>
    <w:rsid w:val="008354DF"/>
    <w:rsid w:val="00835D87"/>
    <w:rsid w:val="00836082"/>
    <w:rsid w:val="008378F0"/>
    <w:rsid w:val="00837F40"/>
    <w:rsid w:val="00841F3C"/>
    <w:rsid w:val="008421D6"/>
    <w:rsid w:val="008434E4"/>
    <w:rsid w:val="00843D3F"/>
    <w:rsid w:val="008447C6"/>
    <w:rsid w:val="00845790"/>
    <w:rsid w:val="00846295"/>
    <w:rsid w:val="00847A45"/>
    <w:rsid w:val="00850C33"/>
    <w:rsid w:val="008513D8"/>
    <w:rsid w:val="008519F1"/>
    <w:rsid w:val="00851CD5"/>
    <w:rsid w:val="0085217D"/>
    <w:rsid w:val="00852279"/>
    <w:rsid w:val="00853AC1"/>
    <w:rsid w:val="008575E9"/>
    <w:rsid w:val="00860355"/>
    <w:rsid w:val="00860F58"/>
    <w:rsid w:val="00861308"/>
    <w:rsid w:val="0086167C"/>
    <w:rsid w:val="008617BC"/>
    <w:rsid w:val="008634AD"/>
    <w:rsid w:val="0086377B"/>
    <w:rsid w:val="00863B30"/>
    <w:rsid w:val="00864406"/>
    <w:rsid w:val="0086490B"/>
    <w:rsid w:val="00865227"/>
    <w:rsid w:val="008652CB"/>
    <w:rsid w:val="00865CFB"/>
    <w:rsid w:val="00867F1B"/>
    <w:rsid w:val="00870385"/>
    <w:rsid w:val="00872E61"/>
    <w:rsid w:val="0087367C"/>
    <w:rsid w:val="00874E2B"/>
    <w:rsid w:val="00874F34"/>
    <w:rsid w:val="00875492"/>
    <w:rsid w:val="008754F3"/>
    <w:rsid w:val="008808C0"/>
    <w:rsid w:val="008835E9"/>
    <w:rsid w:val="0088794E"/>
    <w:rsid w:val="00887FDF"/>
    <w:rsid w:val="008919A3"/>
    <w:rsid w:val="00891B34"/>
    <w:rsid w:val="00892542"/>
    <w:rsid w:val="0089316D"/>
    <w:rsid w:val="00893494"/>
    <w:rsid w:val="008935A4"/>
    <w:rsid w:val="00894600"/>
    <w:rsid w:val="0089513A"/>
    <w:rsid w:val="00895AEC"/>
    <w:rsid w:val="00896E62"/>
    <w:rsid w:val="00897EA6"/>
    <w:rsid w:val="008A0B51"/>
    <w:rsid w:val="008A11FE"/>
    <w:rsid w:val="008A1574"/>
    <w:rsid w:val="008A1A05"/>
    <w:rsid w:val="008A2D94"/>
    <w:rsid w:val="008A37A7"/>
    <w:rsid w:val="008A5DBD"/>
    <w:rsid w:val="008A72CC"/>
    <w:rsid w:val="008B17EB"/>
    <w:rsid w:val="008B3CB5"/>
    <w:rsid w:val="008B3D17"/>
    <w:rsid w:val="008B5190"/>
    <w:rsid w:val="008B5220"/>
    <w:rsid w:val="008B5348"/>
    <w:rsid w:val="008B5709"/>
    <w:rsid w:val="008B5AC1"/>
    <w:rsid w:val="008B679D"/>
    <w:rsid w:val="008C01BB"/>
    <w:rsid w:val="008C03DC"/>
    <w:rsid w:val="008C04CF"/>
    <w:rsid w:val="008C23FE"/>
    <w:rsid w:val="008C38FD"/>
    <w:rsid w:val="008C3F27"/>
    <w:rsid w:val="008C439D"/>
    <w:rsid w:val="008C52AA"/>
    <w:rsid w:val="008C67B3"/>
    <w:rsid w:val="008C75D0"/>
    <w:rsid w:val="008D1252"/>
    <w:rsid w:val="008D255F"/>
    <w:rsid w:val="008D2660"/>
    <w:rsid w:val="008D4E0C"/>
    <w:rsid w:val="008D4E9D"/>
    <w:rsid w:val="008D54D7"/>
    <w:rsid w:val="008D65C8"/>
    <w:rsid w:val="008E0490"/>
    <w:rsid w:val="008E100D"/>
    <w:rsid w:val="008E2334"/>
    <w:rsid w:val="008E2456"/>
    <w:rsid w:val="008E433E"/>
    <w:rsid w:val="008E4EB7"/>
    <w:rsid w:val="008E6809"/>
    <w:rsid w:val="008F05D8"/>
    <w:rsid w:val="008F0BC9"/>
    <w:rsid w:val="008F1175"/>
    <w:rsid w:val="008F3D2A"/>
    <w:rsid w:val="008F54A5"/>
    <w:rsid w:val="008F5D28"/>
    <w:rsid w:val="008F5DC3"/>
    <w:rsid w:val="008F6078"/>
    <w:rsid w:val="008F7109"/>
    <w:rsid w:val="009004BA"/>
    <w:rsid w:val="0090322A"/>
    <w:rsid w:val="0090342D"/>
    <w:rsid w:val="009058EE"/>
    <w:rsid w:val="00905D28"/>
    <w:rsid w:val="00905D77"/>
    <w:rsid w:val="00906EA8"/>
    <w:rsid w:val="009074EC"/>
    <w:rsid w:val="00907838"/>
    <w:rsid w:val="009105D0"/>
    <w:rsid w:val="00911223"/>
    <w:rsid w:val="00911A49"/>
    <w:rsid w:val="00912061"/>
    <w:rsid w:val="009137C7"/>
    <w:rsid w:val="00914CA9"/>
    <w:rsid w:val="00915698"/>
    <w:rsid w:val="009156EE"/>
    <w:rsid w:val="0091671D"/>
    <w:rsid w:val="0091748F"/>
    <w:rsid w:val="009201DB"/>
    <w:rsid w:val="00920CF0"/>
    <w:rsid w:val="00921192"/>
    <w:rsid w:val="00924813"/>
    <w:rsid w:val="00924DF4"/>
    <w:rsid w:val="0092564A"/>
    <w:rsid w:val="009267B3"/>
    <w:rsid w:val="00926DB0"/>
    <w:rsid w:val="009274EC"/>
    <w:rsid w:val="0093014F"/>
    <w:rsid w:val="00931B6D"/>
    <w:rsid w:val="00933770"/>
    <w:rsid w:val="009340B0"/>
    <w:rsid w:val="00934373"/>
    <w:rsid w:val="00934740"/>
    <w:rsid w:val="00934D9D"/>
    <w:rsid w:val="009362D5"/>
    <w:rsid w:val="00936BF0"/>
    <w:rsid w:val="00936F92"/>
    <w:rsid w:val="00937469"/>
    <w:rsid w:val="00937867"/>
    <w:rsid w:val="00940FCF"/>
    <w:rsid w:val="00941F30"/>
    <w:rsid w:val="009439CC"/>
    <w:rsid w:val="0094511F"/>
    <w:rsid w:val="0094525D"/>
    <w:rsid w:val="009462B5"/>
    <w:rsid w:val="00946737"/>
    <w:rsid w:val="00946EE5"/>
    <w:rsid w:val="00947829"/>
    <w:rsid w:val="00950FF3"/>
    <w:rsid w:val="00953267"/>
    <w:rsid w:val="0095437F"/>
    <w:rsid w:val="0095509D"/>
    <w:rsid w:val="00960435"/>
    <w:rsid w:val="00961C5F"/>
    <w:rsid w:val="00962EEA"/>
    <w:rsid w:val="009633DE"/>
    <w:rsid w:val="0096412B"/>
    <w:rsid w:val="00965D08"/>
    <w:rsid w:val="00966AEA"/>
    <w:rsid w:val="00967B40"/>
    <w:rsid w:val="00970B20"/>
    <w:rsid w:val="00973E3F"/>
    <w:rsid w:val="00974088"/>
    <w:rsid w:val="00974DD9"/>
    <w:rsid w:val="00976F00"/>
    <w:rsid w:val="00977D0C"/>
    <w:rsid w:val="00980DD2"/>
    <w:rsid w:val="00981B34"/>
    <w:rsid w:val="00981E26"/>
    <w:rsid w:val="00983AE6"/>
    <w:rsid w:val="00986858"/>
    <w:rsid w:val="00990289"/>
    <w:rsid w:val="00990A4B"/>
    <w:rsid w:val="009914C6"/>
    <w:rsid w:val="009926F7"/>
    <w:rsid w:val="009929F2"/>
    <w:rsid w:val="00993B0B"/>
    <w:rsid w:val="00994BC0"/>
    <w:rsid w:val="00995955"/>
    <w:rsid w:val="009963C8"/>
    <w:rsid w:val="0099675E"/>
    <w:rsid w:val="00996A5D"/>
    <w:rsid w:val="00997E8A"/>
    <w:rsid w:val="009A2422"/>
    <w:rsid w:val="009A2C41"/>
    <w:rsid w:val="009A433B"/>
    <w:rsid w:val="009A463B"/>
    <w:rsid w:val="009A5D9A"/>
    <w:rsid w:val="009A66DF"/>
    <w:rsid w:val="009A6D4E"/>
    <w:rsid w:val="009B3257"/>
    <w:rsid w:val="009B3E7B"/>
    <w:rsid w:val="009B6572"/>
    <w:rsid w:val="009B678C"/>
    <w:rsid w:val="009B7826"/>
    <w:rsid w:val="009B78D0"/>
    <w:rsid w:val="009B7FCB"/>
    <w:rsid w:val="009C0218"/>
    <w:rsid w:val="009C0B91"/>
    <w:rsid w:val="009C2DFB"/>
    <w:rsid w:val="009C3ED0"/>
    <w:rsid w:val="009C78B8"/>
    <w:rsid w:val="009C7931"/>
    <w:rsid w:val="009C7A63"/>
    <w:rsid w:val="009D0329"/>
    <w:rsid w:val="009D0BCC"/>
    <w:rsid w:val="009D11C6"/>
    <w:rsid w:val="009D13EA"/>
    <w:rsid w:val="009D3E25"/>
    <w:rsid w:val="009D5873"/>
    <w:rsid w:val="009D6149"/>
    <w:rsid w:val="009D69A2"/>
    <w:rsid w:val="009D6B05"/>
    <w:rsid w:val="009E0376"/>
    <w:rsid w:val="009E25D2"/>
    <w:rsid w:val="009E2643"/>
    <w:rsid w:val="009E27FE"/>
    <w:rsid w:val="009E3283"/>
    <w:rsid w:val="009E3326"/>
    <w:rsid w:val="009E3FFE"/>
    <w:rsid w:val="009E6C72"/>
    <w:rsid w:val="009F09BD"/>
    <w:rsid w:val="009F0BF1"/>
    <w:rsid w:val="009F0E10"/>
    <w:rsid w:val="009F1B32"/>
    <w:rsid w:val="009F1C0D"/>
    <w:rsid w:val="009F1CAC"/>
    <w:rsid w:val="009F3BCD"/>
    <w:rsid w:val="009F3F19"/>
    <w:rsid w:val="009F43BE"/>
    <w:rsid w:val="009F4D39"/>
    <w:rsid w:val="009F4E5F"/>
    <w:rsid w:val="009F6FB3"/>
    <w:rsid w:val="00A005C8"/>
    <w:rsid w:val="00A0262B"/>
    <w:rsid w:val="00A044B0"/>
    <w:rsid w:val="00A0451B"/>
    <w:rsid w:val="00A0468A"/>
    <w:rsid w:val="00A0471A"/>
    <w:rsid w:val="00A04A72"/>
    <w:rsid w:val="00A0555E"/>
    <w:rsid w:val="00A05A0F"/>
    <w:rsid w:val="00A06826"/>
    <w:rsid w:val="00A07235"/>
    <w:rsid w:val="00A10385"/>
    <w:rsid w:val="00A10B18"/>
    <w:rsid w:val="00A10DD7"/>
    <w:rsid w:val="00A12D93"/>
    <w:rsid w:val="00A14136"/>
    <w:rsid w:val="00A14951"/>
    <w:rsid w:val="00A1524F"/>
    <w:rsid w:val="00A15952"/>
    <w:rsid w:val="00A15A36"/>
    <w:rsid w:val="00A15EB3"/>
    <w:rsid w:val="00A16F0D"/>
    <w:rsid w:val="00A2005A"/>
    <w:rsid w:val="00A20B2F"/>
    <w:rsid w:val="00A211E5"/>
    <w:rsid w:val="00A213EF"/>
    <w:rsid w:val="00A21845"/>
    <w:rsid w:val="00A21959"/>
    <w:rsid w:val="00A2255B"/>
    <w:rsid w:val="00A2391A"/>
    <w:rsid w:val="00A23FD8"/>
    <w:rsid w:val="00A253EA"/>
    <w:rsid w:val="00A254C2"/>
    <w:rsid w:val="00A26021"/>
    <w:rsid w:val="00A26589"/>
    <w:rsid w:val="00A30FCC"/>
    <w:rsid w:val="00A31EAF"/>
    <w:rsid w:val="00A32AFC"/>
    <w:rsid w:val="00A337F1"/>
    <w:rsid w:val="00A33DED"/>
    <w:rsid w:val="00A343B0"/>
    <w:rsid w:val="00A35DCF"/>
    <w:rsid w:val="00A3620B"/>
    <w:rsid w:val="00A3648D"/>
    <w:rsid w:val="00A37F40"/>
    <w:rsid w:val="00A404E7"/>
    <w:rsid w:val="00A40E4B"/>
    <w:rsid w:val="00A437F6"/>
    <w:rsid w:val="00A439A9"/>
    <w:rsid w:val="00A446F8"/>
    <w:rsid w:val="00A45428"/>
    <w:rsid w:val="00A45B9A"/>
    <w:rsid w:val="00A45E80"/>
    <w:rsid w:val="00A460F6"/>
    <w:rsid w:val="00A46BF0"/>
    <w:rsid w:val="00A472CE"/>
    <w:rsid w:val="00A47A67"/>
    <w:rsid w:val="00A50ED7"/>
    <w:rsid w:val="00A52E83"/>
    <w:rsid w:val="00A53068"/>
    <w:rsid w:val="00A530F8"/>
    <w:rsid w:val="00A533F1"/>
    <w:rsid w:val="00A53436"/>
    <w:rsid w:val="00A53486"/>
    <w:rsid w:val="00A53CEE"/>
    <w:rsid w:val="00A54168"/>
    <w:rsid w:val="00A54D00"/>
    <w:rsid w:val="00A552CA"/>
    <w:rsid w:val="00A55A82"/>
    <w:rsid w:val="00A55DAC"/>
    <w:rsid w:val="00A56940"/>
    <w:rsid w:val="00A56FAB"/>
    <w:rsid w:val="00A60598"/>
    <w:rsid w:val="00A60DC5"/>
    <w:rsid w:val="00A613AA"/>
    <w:rsid w:val="00A62994"/>
    <w:rsid w:val="00A63AE4"/>
    <w:rsid w:val="00A63E93"/>
    <w:rsid w:val="00A64078"/>
    <w:rsid w:val="00A66953"/>
    <w:rsid w:val="00A678FF"/>
    <w:rsid w:val="00A70418"/>
    <w:rsid w:val="00A707A7"/>
    <w:rsid w:val="00A7138A"/>
    <w:rsid w:val="00A721A8"/>
    <w:rsid w:val="00A728DE"/>
    <w:rsid w:val="00A72A5C"/>
    <w:rsid w:val="00A73C89"/>
    <w:rsid w:val="00A74B02"/>
    <w:rsid w:val="00A74D84"/>
    <w:rsid w:val="00A751A2"/>
    <w:rsid w:val="00A7775A"/>
    <w:rsid w:val="00A77A0D"/>
    <w:rsid w:val="00A77C11"/>
    <w:rsid w:val="00A77C7E"/>
    <w:rsid w:val="00A77D80"/>
    <w:rsid w:val="00A80E25"/>
    <w:rsid w:val="00A824A7"/>
    <w:rsid w:val="00A828C0"/>
    <w:rsid w:val="00A833A5"/>
    <w:rsid w:val="00A837EC"/>
    <w:rsid w:val="00A83CD2"/>
    <w:rsid w:val="00A86403"/>
    <w:rsid w:val="00A9030B"/>
    <w:rsid w:val="00A91FE7"/>
    <w:rsid w:val="00A94CE8"/>
    <w:rsid w:val="00A94DB5"/>
    <w:rsid w:val="00A97789"/>
    <w:rsid w:val="00AA061B"/>
    <w:rsid w:val="00AA06FF"/>
    <w:rsid w:val="00AA0CE5"/>
    <w:rsid w:val="00AA3582"/>
    <w:rsid w:val="00AA4426"/>
    <w:rsid w:val="00AA4776"/>
    <w:rsid w:val="00AA4C25"/>
    <w:rsid w:val="00AB024B"/>
    <w:rsid w:val="00AB08A3"/>
    <w:rsid w:val="00AB096C"/>
    <w:rsid w:val="00AB1F05"/>
    <w:rsid w:val="00AB2B37"/>
    <w:rsid w:val="00AB2C08"/>
    <w:rsid w:val="00AB3326"/>
    <w:rsid w:val="00AB3C71"/>
    <w:rsid w:val="00AB45FB"/>
    <w:rsid w:val="00AB4AC1"/>
    <w:rsid w:val="00AB5BF8"/>
    <w:rsid w:val="00AB5CC8"/>
    <w:rsid w:val="00AB61EC"/>
    <w:rsid w:val="00AB6964"/>
    <w:rsid w:val="00AB6A9A"/>
    <w:rsid w:val="00AB6F63"/>
    <w:rsid w:val="00AB7355"/>
    <w:rsid w:val="00AB7A82"/>
    <w:rsid w:val="00AC26A8"/>
    <w:rsid w:val="00AC35D9"/>
    <w:rsid w:val="00AC3B85"/>
    <w:rsid w:val="00AC46D6"/>
    <w:rsid w:val="00AC51FA"/>
    <w:rsid w:val="00AC5A76"/>
    <w:rsid w:val="00AC705B"/>
    <w:rsid w:val="00AC74DF"/>
    <w:rsid w:val="00AC7B4A"/>
    <w:rsid w:val="00AD0E15"/>
    <w:rsid w:val="00AD2628"/>
    <w:rsid w:val="00AD2F46"/>
    <w:rsid w:val="00AD3316"/>
    <w:rsid w:val="00AD43C2"/>
    <w:rsid w:val="00AD4540"/>
    <w:rsid w:val="00AD4B58"/>
    <w:rsid w:val="00AD4CC0"/>
    <w:rsid w:val="00AD6EFF"/>
    <w:rsid w:val="00AD7C13"/>
    <w:rsid w:val="00AE0075"/>
    <w:rsid w:val="00AE02B3"/>
    <w:rsid w:val="00AE2DFF"/>
    <w:rsid w:val="00AE3A06"/>
    <w:rsid w:val="00AE3B2F"/>
    <w:rsid w:val="00AE3DB4"/>
    <w:rsid w:val="00AE4C85"/>
    <w:rsid w:val="00AE5EFD"/>
    <w:rsid w:val="00AE6B7A"/>
    <w:rsid w:val="00AF0337"/>
    <w:rsid w:val="00AF2615"/>
    <w:rsid w:val="00AF2E7E"/>
    <w:rsid w:val="00AF49E6"/>
    <w:rsid w:val="00AF5875"/>
    <w:rsid w:val="00AF5C30"/>
    <w:rsid w:val="00AF61B1"/>
    <w:rsid w:val="00AF67FA"/>
    <w:rsid w:val="00AF7E3B"/>
    <w:rsid w:val="00B00B6E"/>
    <w:rsid w:val="00B0164B"/>
    <w:rsid w:val="00B0215B"/>
    <w:rsid w:val="00B031EF"/>
    <w:rsid w:val="00B03598"/>
    <w:rsid w:val="00B039B7"/>
    <w:rsid w:val="00B0795D"/>
    <w:rsid w:val="00B07ED7"/>
    <w:rsid w:val="00B12C75"/>
    <w:rsid w:val="00B15A1B"/>
    <w:rsid w:val="00B2133E"/>
    <w:rsid w:val="00B217C7"/>
    <w:rsid w:val="00B2197E"/>
    <w:rsid w:val="00B22821"/>
    <w:rsid w:val="00B24B2F"/>
    <w:rsid w:val="00B25088"/>
    <w:rsid w:val="00B25924"/>
    <w:rsid w:val="00B278AD"/>
    <w:rsid w:val="00B27C73"/>
    <w:rsid w:val="00B32FF0"/>
    <w:rsid w:val="00B33321"/>
    <w:rsid w:val="00B344C7"/>
    <w:rsid w:val="00B346BA"/>
    <w:rsid w:val="00B36499"/>
    <w:rsid w:val="00B364B3"/>
    <w:rsid w:val="00B37B68"/>
    <w:rsid w:val="00B37FB1"/>
    <w:rsid w:val="00B4043B"/>
    <w:rsid w:val="00B411EB"/>
    <w:rsid w:val="00B4137E"/>
    <w:rsid w:val="00B4239C"/>
    <w:rsid w:val="00B42CF2"/>
    <w:rsid w:val="00B43D61"/>
    <w:rsid w:val="00B44797"/>
    <w:rsid w:val="00B448C3"/>
    <w:rsid w:val="00B4755C"/>
    <w:rsid w:val="00B47F57"/>
    <w:rsid w:val="00B50EEC"/>
    <w:rsid w:val="00B51C10"/>
    <w:rsid w:val="00B5366D"/>
    <w:rsid w:val="00B53670"/>
    <w:rsid w:val="00B53BEB"/>
    <w:rsid w:val="00B53F6C"/>
    <w:rsid w:val="00B55B4D"/>
    <w:rsid w:val="00B56DA9"/>
    <w:rsid w:val="00B570C2"/>
    <w:rsid w:val="00B6001F"/>
    <w:rsid w:val="00B609B1"/>
    <w:rsid w:val="00B609C6"/>
    <w:rsid w:val="00B60E08"/>
    <w:rsid w:val="00B60F9B"/>
    <w:rsid w:val="00B61071"/>
    <w:rsid w:val="00B62DCD"/>
    <w:rsid w:val="00B63122"/>
    <w:rsid w:val="00B64771"/>
    <w:rsid w:val="00B64A25"/>
    <w:rsid w:val="00B6564E"/>
    <w:rsid w:val="00B65D92"/>
    <w:rsid w:val="00B676B7"/>
    <w:rsid w:val="00B67AED"/>
    <w:rsid w:val="00B72F17"/>
    <w:rsid w:val="00B72F77"/>
    <w:rsid w:val="00B74A14"/>
    <w:rsid w:val="00B75DFB"/>
    <w:rsid w:val="00B767FA"/>
    <w:rsid w:val="00B7783C"/>
    <w:rsid w:val="00B80B51"/>
    <w:rsid w:val="00B81379"/>
    <w:rsid w:val="00B81625"/>
    <w:rsid w:val="00B83151"/>
    <w:rsid w:val="00B83722"/>
    <w:rsid w:val="00B83C33"/>
    <w:rsid w:val="00B84A20"/>
    <w:rsid w:val="00B84B51"/>
    <w:rsid w:val="00B85821"/>
    <w:rsid w:val="00B85AA8"/>
    <w:rsid w:val="00B861CE"/>
    <w:rsid w:val="00B87029"/>
    <w:rsid w:val="00B9045E"/>
    <w:rsid w:val="00B916BA"/>
    <w:rsid w:val="00B92492"/>
    <w:rsid w:val="00B94BA6"/>
    <w:rsid w:val="00B9602A"/>
    <w:rsid w:val="00B9614A"/>
    <w:rsid w:val="00B96824"/>
    <w:rsid w:val="00B972C0"/>
    <w:rsid w:val="00BA0950"/>
    <w:rsid w:val="00BA1BD9"/>
    <w:rsid w:val="00BA2894"/>
    <w:rsid w:val="00BA28ED"/>
    <w:rsid w:val="00BA42EC"/>
    <w:rsid w:val="00BA6936"/>
    <w:rsid w:val="00BB0F03"/>
    <w:rsid w:val="00BB103B"/>
    <w:rsid w:val="00BB15FA"/>
    <w:rsid w:val="00BB193F"/>
    <w:rsid w:val="00BB23E7"/>
    <w:rsid w:val="00BB2665"/>
    <w:rsid w:val="00BB26CF"/>
    <w:rsid w:val="00BB2A2D"/>
    <w:rsid w:val="00BB2F9A"/>
    <w:rsid w:val="00BB3BC1"/>
    <w:rsid w:val="00BB6AA8"/>
    <w:rsid w:val="00BB74C2"/>
    <w:rsid w:val="00BC027F"/>
    <w:rsid w:val="00BC087F"/>
    <w:rsid w:val="00BC151D"/>
    <w:rsid w:val="00BC178B"/>
    <w:rsid w:val="00BC4026"/>
    <w:rsid w:val="00BC49A9"/>
    <w:rsid w:val="00BC4DC8"/>
    <w:rsid w:val="00BC50A8"/>
    <w:rsid w:val="00BC5BC8"/>
    <w:rsid w:val="00BC5E9E"/>
    <w:rsid w:val="00BC5F0D"/>
    <w:rsid w:val="00BD0C91"/>
    <w:rsid w:val="00BD0E38"/>
    <w:rsid w:val="00BD0E95"/>
    <w:rsid w:val="00BD25A6"/>
    <w:rsid w:val="00BD3795"/>
    <w:rsid w:val="00BD5362"/>
    <w:rsid w:val="00BD5BC9"/>
    <w:rsid w:val="00BD6AF9"/>
    <w:rsid w:val="00BD7ABA"/>
    <w:rsid w:val="00BD7C27"/>
    <w:rsid w:val="00BE0C93"/>
    <w:rsid w:val="00BE0CF7"/>
    <w:rsid w:val="00BE11A4"/>
    <w:rsid w:val="00BE1B2A"/>
    <w:rsid w:val="00BE21CB"/>
    <w:rsid w:val="00BE4357"/>
    <w:rsid w:val="00BE4746"/>
    <w:rsid w:val="00BE4785"/>
    <w:rsid w:val="00BE54E7"/>
    <w:rsid w:val="00BE5570"/>
    <w:rsid w:val="00BE76B5"/>
    <w:rsid w:val="00BF0672"/>
    <w:rsid w:val="00BF087A"/>
    <w:rsid w:val="00BF2526"/>
    <w:rsid w:val="00BF286D"/>
    <w:rsid w:val="00BF2A53"/>
    <w:rsid w:val="00BF352E"/>
    <w:rsid w:val="00BF3E07"/>
    <w:rsid w:val="00BF5D37"/>
    <w:rsid w:val="00C004F9"/>
    <w:rsid w:val="00C00F00"/>
    <w:rsid w:val="00C0224F"/>
    <w:rsid w:val="00C0267B"/>
    <w:rsid w:val="00C03AB6"/>
    <w:rsid w:val="00C03E98"/>
    <w:rsid w:val="00C10C7A"/>
    <w:rsid w:val="00C10DEF"/>
    <w:rsid w:val="00C1203A"/>
    <w:rsid w:val="00C13246"/>
    <w:rsid w:val="00C138E6"/>
    <w:rsid w:val="00C14325"/>
    <w:rsid w:val="00C14B06"/>
    <w:rsid w:val="00C15310"/>
    <w:rsid w:val="00C15474"/>
    <w:rsid w:val="00C1745F"/>
    <w:rsid w:val="00C20F29"/>
    <w:rsid w:val="00C2206B"/>
    <w:rsid w:val="00C220B6"/>
    <w:rsid w:val="00C248E8"/>
    <w:rsid w:val="00C25EA2"/>
    <w:rsid w:val="00C267BA"/>
    <w:rsid w:val="00C273EB"/>
    <w:rsid w:val="00C3062C"/>
    <w:rsid w:val="00C30B44"/>
    <w:rsid w:val="00C30F6C"/>
    <w:rsid w:val="00C316A6"/>
    <w:rsid w:val="00C31952"/>
    <w:rsid w:val="00C31FFA"/>
    <w:rsid w:val="00C3205F"/>
    <w:rsid w:val="00C32184"/>
    <w:rsid w:val="00C333A1"/>
    <w:rsid w:val="00C3473A"/>
    <w:rsid w:val="00C34819"/>
    <w:rsid w:val="00C35C54"/>
    <w:rsid w:val="00C35EB1"/>
    <w:rsid w:val="00C365E5"/>
    <w:rsid w:val="00C36813"/>
    <w:rsid w:val="00C37843"/>
    <w:rsid w:val="00C40986"/>
    <w:rsid w:val="00C40AA6"/>
    <w:rsid w:val="00C40C24"/>
    <w:rsid w:val="00C41EED"/>
    <w:rsid w:val="00C437AE"/>
    <w:rsid w:val="00C438D2"/>
    <w:rsid w:val="00C45842"/>
    <w:rsid w:val="00C46362"/>
    <w:rsid w:val="00C46DC4"/>
    <w:rsid w:val="00C5111B"/>
    <w:rsid w:val="00C5266A"/>
    <w:rsid w:val="00C5379A"/>
    <w:rsid w:val="00C538ED"/>
    <w:rsid w:val="00C54332"/>
    <w:rsid w:val="00C562FC"/>
    <w:rsid w:val="00C57855"/>
    <w:rsid w:val="00C57AB7"/>
    <w:rsid w:val="00C60431"/>
    <w:rsid w:val="00C60E13"/>
    <w:rsid w:val="00C613E2"/>
    <w:rsid w:val="00C62C31"/>
    <w:rsid w:val="00C6305F"/>
    <w:rsid w:val="00C638D1"/>
    <w:rsid w:val="00C63D04"/>
    <w:rsid w:val="00C656D3"/>
    <w:rsid w:val="00C6663F"/>
    <w:rsid w:val="00C66CD2"/>
    <w:rsid w:val="00C6790D"/>
    <w:rsid w:val="00C70B86"/>
    <w:rsid w:val="00C72C80"/>
    <w:rsid w:val="00C77061"/>
    <w:rsid w:val="00C77E66"/>
    <w:rsid w:val="00C80483"/>
    <w:rsid w:val="00C806BE"/>
    <w:rsid w:val="00C8075F"/>
    <w:rsid w:val="00C82FC1"/>
    <w:rsid w:val="00C83029"/>
    <w:rsid w:val="00C83078"/>
    <w:rsid w:val="00C835EC"/>
    <w:rsid w:val="00C84313"/>
    <w:rsid w:val="00C84A3D"/>
    <w:rsid w:val="00C851B7"/>
    <w:rsid w:val="00C8568A"/>
    <w:rsid w:val="00C861D7"/>
    <w:rsid w:val="00C86F8E"/>
    <w:rsid w:val="00C91370"/>
    <w:rsid w:val="00C9155D"/>
    <w:rsid w:val="00C91B04"/>
    <w:rsid w:val="00C92227"/>
    <w:rsid w:val="00C92C37"/>
    <w:rsid w:val="00C9445E"/>
    <w:rsid w:val="00C95373"/>
    <w:rsid w:val="00C95EBF"/>
    <w:rsid w:val="00C9655B"/>
    <w:rsid w:val="00C96A73"/>
    <w:rsid w:val="00C96E80"/>
    <w:rsid w:val="00C97D93"/>
    <w:rsid w:val="00CA0183"/>
    <w:rsid w:val="00CA1B43"/>
    <w:rsid w:val="00CA1E9D"/>
    <w:rsid w:val="00CA2B3E"/>
    <w:rsid w:val="00CA35F2"/>
    <w:rsid w:val="00CA43A6"/>
    <w:rsid w:val="00CA4AC7"/>
    <w:rsid w:val="00CA565A"/>
    <w:rsid w:val="00CA64FA"/>
    <w:rsid w:val="00CB056F"/>
    <w:rsid w:val="00CB0F78"/>
    <w:rsid w:val="00CB28B8"/>
    <w:rsid w:val="00CB2EE7"/>
    <w:rsid w:val="00CB2F5B"/>
    <w:rsid w:val="00CB336F"/>
    <w:rsid w:val="00CB3951"/>
    <w:rsid w:val="00CB4A17"/>
    <w:rsid w:val="00CB63AA"/>
    <w:rsid w:val="00CB64BA"/>
    <w:rsid w:val="00CB7D9F"/>
    <w:rsid w:val="00CB7E4C"/>
    <w:rsid w:val="00CC0AFE"/>
    <w:rsid w:val="00CC19F7"/>
    <w:rsid w:val="00CC22DA"/>
    <w:rsid w:val="00CC2326"/>
    <w:rsid w:val="00CC2664"/>
    <w:rsid w:val="00CC281C"/>
    <w:rsid w:val="00CC51C2"/>
    <w:rsid w:val="00CC56CB"/>
    <w:rsid w:val="00CC62DB"/>
    <w:rsid w:val="00CC66C6"/>
    <w:rsid w:val="00CC6744"/>
    <w:rsid w:val="00CC7F03"/>
    <w:rsid w:val="00CD2404"/>
    <w:rsid w:val="00CD408E"/>
    <w:rsid w:val="00CD41DB"/>
    <w:rsid w:val="00CD44CE"/>
    <w:rsid w:val="00CD4B9D"/>
    <w:rsid w:val="00CD56C4"/>
    <w:rsid w:val="00CD64DB"/>
    <w:rsid w:val="00CE01E2"/>
    <w:rsid w:val="00CE0B23"/>
    <w:rsid w:val="00CE0CB9"/>
    <w:rsid w:val="00CE2047"/>
    <w:rsid w:val="00CE3DD4"/>
    <w:rsid w:val="00CE63D7"/>
    <w:rsid w:val="00CE710E"/>
    <w:rsid w:val="00CF15D4"/>
    <w:rsid w:val="00CF1C91"/>
    <w:rsid w:val="00CF26D1"/>
    <w:rsid w:val="00CF2939"/>
    <w:rsid w:val="00CF2F1B"/>
    <w:rsid w:val="00CF3E4E"/>
    <w:rsid w:val="00CF3F8D"/>
    <w:rsid w:val="00CF5898"/>
    <w:rsid w:val="00CF6ED3"/>
    <w:rsid w:val="00CF6F0E"/>
    <w:rsid w:val="00CF7683"/>
    <w:rsid w:val="00D01E2D"/>
    <w:rsid w:val="00D02364"/>
    <w:rsid w:val="00D0283D"/>
    <w:rsid w:val="00D028F1"/>
    <w:rsid w:val="00D0298D"/>
    <w:rsid w:val="00D0595F"/>
    <w:rsid w:val="00D063BC"/>
    <w:rsid w:val="00D0675F"/>
    <w:rsid w:val="00D06B37"/>
    <w:rsid w:val="00D06E68"/>
    <w:rsid w:val="00D078EE"/>
    <w:rsid w:val="00D11965"/>
    <w:rsid w:val="00D1296E"/>
    <w:rsid w:val="00D1396D"/>
    <w:rsid w:val="00D13E59"/>
    <w:rsid w:val="00D147C5"/>
    <w:rsid w:val="00D156C6"/>
    <w:rsid w:val="00D15896"/>
    <w:rsid w:val="00D1601E"/>
    <w:rsid w:val="00D1603F"/>
    <w:rsid w:val="00D16604"/>
    <w:rsid w:val="00D16EFC"/>
    <w:rsid w:val="00D170B2"/>
    <w:rsid w:val="00D17951"/>
    <w:rsid w:val="00D22623"/>
    <w:rsid w:val="00D2407A"/>
    <w:rsid w:val="00D25B3F"/>
    <w:rsid w:val="00D26871"/>
    <w:rsid w:val="00D300B5"/>
    <w:rsid w:val="00D30A6D"/>
    <w:rsid w:val="00D3114C"/>
    <w:rsid w:val="00D317C8"/>
    <w:rsid w:val="00D37582"/>
    <w:rsid w:val="00D417D2"/>
    <w:rsid w:val="00D44E08"/>
    <w:rsid w:val="00D45B22"/>
    <w:rsid w:val="00D45CBB"/>
    <w:rsid w:val="00D46B4C"/>
    <w:rsid w:val="00D46FD7"/>
    <w:rsid w:val="00D47607"/>
    <w:rsid w:val="00D478E7"/>
    <w:rsid w:val="00D47A8D"/>
    <w:rsid w:val="00D50216"/>
    <w:rsid w:val="00D50770"/>
    <w:rsid w:val="00D51B9C"/>
    <w:rsid w:val="00D52534"/>
    <w:rsid w:val="00D53CA9"/>
    <w:rsid w:val="00D541D6"/>
    <w:rsid w:val="00D54A89"/>
    <w:rsid w:val="00D54E1D"/>
    <w:rsid w:val="00D555D7"/>
    <w:rsid w:val="00D56CCF"/>
    <w:rsid w:val="00D572CA"/>
    <w:rsid w:val="00D575A1"/>
    <w:rsid w:val="00D576C5"/>
    <w:rsid w:val="00D57E9B"/>
    <w:rsid w:val="00D6040A"/>
    <w:rsid w:val="00D628A2"/>
    <w:rsid w:val="00D64DCB"/>
    <w:rsid w:val="00D664AF"/>
    <w:rsid w:val="00D67284"/>
    <w:rsid w:val="00D67F14"/>
    <w:rsid w:val="00D7001B"/>
    <w:rsid w:val="00D744AE"/>
    <w:rsid w:val="00D74554"/>
    <w:rsid w:val="00D76F74"/>
    <w:rsid w:val="00D817B1"/>
    <w:rsid w:val="00D831ED"/>
    <w:rsid w:val="00D83B2A"/>
    <w:rsid w:val="00D84083"/>
    <w:rsid w:val="00D84E31"/>
    <w:rsid w:val="00D84F16"/>
    <w:rsid w:val="00D85389"/>
    <w:rsid w:val="00D863A5"/>
    <w:rsid w:val="00D86A24"/>
    <w:rsid w:val="00D90604"/>
    <w:rsid w:val="00D91B8B"/>
    <w:rsid w:val="00D9275B"/>
    <w:rsid w:val="00D9295E"/>
    <w:rsid w:val="00D92F49"/>
    <w:rsid w:val="00D93974"/>
    <w:rsid w:val="00D94410"/>
    <w:rsid w:val="00D94AB2"/>
    <w:rsid w:val="00D94C3C"/>
    <w:rsid w:val="00D96385"/>
    <w:rsid w:val="00D96CBB"/>
    <w:rsid w:val="00D96D65"/>
    <w:rsid w:val="00D97117"/>
    <w:rsid w:val="00D97133"/>
    <w:rsid w:val="00D97736"/>
    <w:rsid w:val="00DA0F8A"/>
    <w:rsid w:val="00DA2B6D"/>
    <w:rsid w:val="00DA2D36"/>
    <w:rsid w:val="00DA3E55"/>
    <w:rsid w:val="00DA521A"/>
    <w:rsid w:val="00DA6217"/>
    <w:rsid w:val="00DA7654"/>
    <w:rsid w:val="00DA7756"/>
    <w:rsid w:val="00DA7B88"/>
    <w:rsid w:val="00DA7B9A"/>
    <w:rsid w:val="00DA7F29"/>
    <w:rsid w:val="00DA7FBC"/>
    <w:rsid w:val="00DB0ABA"/>
    <w:rsid w:val="00DB0DB6"/>
    <w:rsid w:val="00DB1668"/>
    <w:rsid w:val="00DB2C65"/>
    <w:rsid w:val="00DB3653"/>
    <w:rsid w:val="00DB3736"/>
    <w:rsid w:val="00DB3E04"/>
    <w:rsid w:val="00DB5C77"/>
    <w:rsid w:val="00DB5F32"/>
    <w:rsid w:val="00DB60A2"/>
    <w:rsid w:val="00DB71AB"/>
    <w:rsid w:val="00DB7CD7"/>
    <w:rsid w:val="00DC0177"/>
    <w:rsid w:val="00DC29F8"/>
    <w:rsid w:val="00DC367F"/>
    <w:rsid w:val="00DC4A47"/>
    <w:rsid w:val="00DC558B"/>
    <w:rsid w:val="00DC617F"/>
    <w:rsid w:val="00DC775B"/>
    <w:rsid w:val="00DC78D6"/>
    <w:rsid w:val="00DD0F99"/>
    <w:rsid w:val="00DD2FAA"/>
    <w:rsid w:val="00DD3564"/>
    <w:rsid w:val="00DD5280"/>
    <w:rsid w:val="00DD627E"/>
    <w:rsid w:val="00DD65F1"/>
    <w:rsid w:val="00DD6C51"/>
    <w:rsid w:val="00DD70E5"/>
    <w:rsid w:val="00DD7D3D"/>
    <w:rsid w:val="00DE1F70"/>
    <w:rsid w:val="00DE349D"/>
    <w:rsid w:val="00DE37B8"/>
    <w:rsid w:val="00DE3940"/>
    <w:rsid w:val="00DE39B0"/>
    <w:rsid w:val="00DE3A36"/>
    <w:rsid w:val="00DE59B9"/>
    <w:rsid w:val="00DE6761"/>
    <w:rsid w:val="00DE70D5"/>
    <w:rsid w:val="00DE7284"/>
    <w:rsid w:val="00DF098B"/>
    <w:rsid w:val="00DF10AA"/>
    <w:rsid w:val="00DF25B0"/>
    <w:rsid w:val="00DF2769"/>
    <w:rsid w:val="00DF4C94"/>
    <w:rsid w:val="00DF5E72"/>
    <w:rsid w:val="00DF5E99"/>
    <w:rsid w:val="00DF6776"/>
    <w:rsid w:val="00DF7490"/>
    <w:rsid w:val="00DF7EA2"/>
    <w:rsid w:val="00E001ED"/>
    <w:rsid w:val="00E01BFB"/>
    <w:rsid w:val="00E01F68"/>
    <w:rsid w:val="00E01F6B"/>
    <w:rsid w:val="00E02C82"/>
    <w:rsid w:val="00E02E77"/>
    <w:rsid w:val="00E03848"/>
    <w:rsid w:val="00E04C65"/>
    <w:rsid w:val="00E0582F"/>
    <w:rsid w:val="00E05AAC"/>
    <w:rsid w:val="00E060D0"/>
    <w:rsid w:val="00E06233"/>
    <w:rsid w:val="00E074B4"/>
    <w:rsid w:val="00E079D9"/>
    <w:rsid w:val="00E10552"/>
    <w:rsid w:val="00E10A80"/>
    <w:rsid w:val="00E11413"/>
    <w:rsid w:val="00E11FCC"/>
    <w:rsid w:val="00E12DA2"/>
    <w:rsid w:val="00E1360B"/>
    <w:rsid w:val="00E1415D"/>
    <w:rsid w:val="00E14680"/>
    <w:rsid w:val="00E14AF1"/>
    <w:rsid w:val="00E15370"/>
    <w:rsid w:val="00E162A5"/>
    <w:rsid w:val="00E16C3C"/>
    <w:rsid w:val="00E16E9C"/>
    <w:rsid w:val="00E1710F"/>
    <w:rsid w:val="00E21D94"/>
    <w:rsid w:val="00E2347C"/>
    <w:rsid w:val="00E238C6"/>
    <w:rsid w:val="00E24064"/>
    <w:rsid w:val="00E246F5"/>
    <w:rsid w:val="00E262C2"/>
    <w:rsid w:val="00E275F9"/>
    <w:rsid w:val="00E31010"/>
    <w:rsid w:val="00E3142D"/>
    <w:rsid w:val="00E31C61"/>
    <w:rsid w:val="00E3215A"/>
    <w:rsid w:val="00E32AFD"/>
    <w:rsid w:val="00E32B8E"/>
    <w:rsid w:val="00E33575"/>
    <w:rsid w:val="00E33A13"/>
    <w:rsid w:val="00E344CD"/>
    <w:rsid w:val="00E34C90"/>
    <w:rsid w:val="00E3794A"/>
    <w:rsid w:val="00E37EEA"/>
    <w:rsid w:val="00E4054B"/>
    <w:rsid w:val="00E40954"/>
    <w:rsid w:val="00E410F2"/>
    <w:rsid w:val="00E413B2"/>
    <w:rsid w:val="00E415AB"/>
    <w:rsid w:val="00E41BAE"/>
    <w:rsid w:val="00E41C6F"/>
    <w:rsid w:val="00E435F3"/>
    <w:rsid w:val="00E44DC9"/>
    <w:rsid w:val="00E45912"/>
    <w:rsid w:val="00E45CA2"/>
    <w:rsid w:val="00E462DD"/>
    <w:rsid w:val="00E4707F"/>
    <w:rsid w:val="00E47663"/>
    <w:rsid w:val="00E50064"/>
    <w:rsid w:val="00E511E0"/>
    <w:rsid w:val="00E51D64"/>
    <w:rsid w:val="00E52399"/>
    <w:rsid w:val="00E533D7"/>
    <w:rsid w:val="00E535FC"/>
    <w:rsid w:val="00E5474E"/>
    <w:rsid w:val="00E56095"/>
    <w:rsid w:val="00E5613A"/>
    <w:rsid w:val="00E566C1"/>
    <w:rsid w:val="00E57E22"/>
    <w:rsid w:val="00E57E60"/>
    <w:rsid w:val="00E60EE7"/>
    <w:rsid w:val="00E64F65"/>
    <w:rsid w:val="00E65E85"/>
    <w:rsid w:val="00E70E53"/>
    <w:rsid w:val="00E70E5D"/>
    <w:rsid w:val="00E715FD"/>
    <w:rsid w:val="00E729EA"/>
    <w:rsid w:val="00E73513"/>
    <w:rsid w:val="00E74D80"/>
    <w:rsid w:val="00E767DB"/>
    <w:rsid w:val="00E8088F"/>
    <w:rsid w:val="00E83BCB"/>
    <w:rsid w:val="00E83D15"/>
    <w:rsid w:val="00E8666F"/>
    <w:rsid w:val="00E87BB8"/>
    <w:rsid w:val="00E87C60"/>
    <w:rsid w:val="00E9170A"/>
    <w:rsid w:val="00E9379B"/>
    <w:rsid w:val="00E94FA5"/>
    <w:rsid w:val="00E959C9"/>
    <w:rsid w:val="00E96066"/>
    <w:rsid w:val="00E962E4"/>
    <w:rsid w:val="00E97079"/>
    <w:rsid w:val="00E97EED"/>
    <w:rsid w:val="00EA1410"/>
    <w:rsid w:val="00EA1AD6"/>
    <w:rsid w:val="00EA2398"/>
    <w:rsid w:val="00EA2BD5"/>
    <w:rsid w:val="00EA2BF5"/>
    <w:rsid w:val="00EA2C85"/>
    <w:rsid w:val="00EA323D"/>
    <w:rsid w:val="00EA3379"/>
    <w:rsid w:val="00EA493A"/>
    <w:rsid w:val="00EA79DA"/>
    <w:rsid w:val="00EA7C0C"/>
    <w:rsid w:val="00EA7FB0"/>
    <w:rsid w:val="00EB0F44"/>
    <w:rsid w:val="00EB105A"/>
    <w:rsid w:val="00EB1824"/>
    <w:rsid w:val="00EB201A"/>
    <w:rsid w:val="00EB2836"/>
    <w:rsid w:val="00EB30BA"/>
    <w:rsid w:val="00EB31F8"/>
    <w:rsid w:val="00EB4EC6"/>
    <w:rsid w:val="00EB4F44"/>
    <w:rsid w:val="00EB56C2"/>
    <w:rsid w:val="00EB5F24"/>
    <w:rsid w:val="00EC04BC"/>
    <w:rsid w:val="00EC060C"/>
    <w:rsid w:val="00EC1AED"/>
    <w:rsid w:val="00EC201F"/>
    <w:rsid w:val="00EC21B8"/>
    <w:rsid w:val="00EC56EB"/>
    <w:rsid w:val="00EC60CB"/>
    <w:rsid w:val="00EC66BA"/>
    <w:rsid w:val="00EC7DEE"/>
    <w:rsid w:val="00ED0A04"/>
    <w:rsid w:val="00ED3218"/>
    <w:rsid w:val="00ED426F"/>
    <w:rsid w:val="00ED4A08"/>
    <w:rsid w:val="00ED4FB8"/>
    <w:rsid w:val="00ED5502"/>
    <w:rsid w:val="00ED5ACC"/>
    <w:rsid w:val="00ED644C"/>
    <w:rsid w:val="00ED688C"/>
    <w:rsid w:val="00ED79A5"/>
    <w:rsid w:val="00EE3BC0"/>
    <w:rsid w:val="00EE560E"/>
    <w:rsid w:val="00EE6032"/>
    <w:rsid w:val="00EE7277"/>
    <w:rsid w:val="00EE73F0"/>
    <w:rsid w:val="00EE7ECB"/>
    <w:rsid w:val="00EF06F5"/>
    <w:rsid w:val="00EF0837"/>
    <w:rsid w:val="00EF2034"/>
    <w:rsid w:val="00EF3AF8"/>
    <w:rsid w:val="00EF4AEB"/>
    <w:rsid w:val="00EF5CCE"/>
    <w:rsid w:val="00EF6CAD"/>
    <w:rsid w:val="00EF6E8F"/>
    <w:rsid w:val="00F04EC4"/>
    <w:rsid w:val="00F057C6"/>
    <w:rsid w:val="00F061A8"/>
    <w:rsid w:val="00F06E48"/>
    <w:rsid w:val="00F10075"/>
    <w:rsid w:val="00F118EE"/>
    <w:rsid w:val="00F11D18"/>
    <w:rsid w:val="00F11E2D"/>
    <w:rsid w:val="00F11FDA"/>
    <w:rsid w:val="00F12960"/>
    <w:rsid w:val="00F13654"/>
    <w:rsid w:val="00F13882"/>
    <w:rsid w:val="00F143B9"/>
    <w:rsid w:val="00F14791"/>
    <w:rsid w:val="00F14EEF"/>
    <w:rsid w:val="00F15DA7"/>
    <w:rsid w:val="00F167E0"/>
    <w:rsid w:val="00F17480"/>
    <w:rsid w:val="00F216D5"/>
    <w:rsid w:val="00F249C1"/>
    <w:rsid w:val="00F25926"/>
    <w:rsid w:val="00F2672A"/>
    <w:rsid w:val="00F274AE"/>
    <w:rsid w:val="00F300B4"/>
    <w:rsid w:val="00F30174"/>
    <w:rsid w:val="00F3074C"/>
    <w:rsid w:val="00F30881"/>
    <w:rsid w:val="00F32A02"/>
    <w:rsid w:val="00F35339"/>
    <w:rsid w:val="00F35EA3"/>
    <w:rsid w:val="00F3665A"/>
    <w:rsid w:val="00F37FAE"/>
    <w:rsid w:val="00F400A2"/>
    <w:rsid w:val="00F40A66"/>
    <w:rsid w:val="00F40F20"/>
    <w:rsid w:val="00F413A7"/>
    <w:rsid w:val="00F4192D"/>
    <w:rsid w:val="00F43DB6"/>
    <w:rsid w:val="00F446BA"/>
    <w:rsid w:val="00F44E9A"/>
    <w:rsid w:val="00F47146"/>
    <w:rsid w:val="00F4723C"/>
    <w:rsid w:val="00F473EC"/>
    <w:rsid w:val="00F50158"/>
    <w:rsid w:val="00F50A92"/>
    <w:rsid w:val="00F53A02"/>
    <w:rsid w:val="00F549C8"/>
    <w:rsid w:val="00F55B04"/>
    <w:rsid w:val="00F55FD7"/>
    <w:rsid w:val="00F56A36"/>
    <w:rsid w:val="00F5714E"/>
    <w:rsid w:val="00F571B3"/>
    <w:rsid w:val="00F61364"/>
    <w:rsid w:val="00F62065"/>
    <w:rsid w:val="00F62980"/>
    <w:rsid w:val="00F62F7C"/>
    <w:rsid w:val="00F63AD2"/>
    <w:rsid w:val="00F67C9D"/>
    <w:rsid w:val="00F7105A"/>
    <w:rsid w:val="00F72816"/>
    <w:rsid w:val="00F72B4A"/>
    <w:rsid w:val="00F72E74"/>
    <w:rsid w:val="00F73418"/>
    <w:rsid w:val="00F75F52"/>
    <w:rsid w:val="00F76E44"/>
    <w:rsid w:val="00F772E5"/>
    <w:rsid w:val="00F8086A"/>
    <w:rsid w:val="00F80A02"/>
    <w:rsid w:val="00F812C7"/>
    <w:rsid w:val="00F81978"/>
    <w:rsid w:val="00F8414B"/>
    <w:rsid w:val="00F847A8"/>
    <w:rsid w:val="00F84A8E"/>
    <w:rsid w:val="00F85AEE"/>
    <w:rsid w:val="00F86995"/>
    <w:rsid w:val="00F86FCD"/>
    <w:rsid w:val="00F871A3"/>
    <w:rsid w:val="00F87311"/>
    <w:rsid w:val="00F878CE"/>
    <w:rsid w:val="00F90983"/>
    <w:rsid w:val="00F93BBE"/>
    <w:rsid w:val="00F94561"/>
    <w:rsid w:val="00F952C5"/>
    <w:rsid w:val="00F954EB"/>
    <w:rsid w:val="00F95F9F"/>
    <w:rsid w:val="00F96998"/>
    <w:rsid w:val="00F97C53"/>
    <w:rsid w:val="00FA009A"/>
    <w:rsid w:val="00FA1815"/>
    <w:rsid w:val="00FA1A83"/>
    <w:rsid w:val="00FA278E"/>
    <w:rsid w:val="00FA27DC"/>
    <w:rsid w:val="00FA2A73"/>
    <w:rsid w:val="00FA31E4"/>
    <w:rsid w:val="00FA33B3"/>
    <w:rsid w:val="00FA3D5D"/>
    <w:rsid w:val="00FA4230"/>
    <w:rsid w:val="00FA4E0C"/>
    <w:rsid w:val="00FA51D0"/>
    <w:rsid w:val="00FA5D96"/>
    <w:rsid w:val="00FB1973"/>
    <w:rsid w:val="00FB22C5"/>
    <w:rsid w:val="00FB2D70"/>
    <w:rsid w:val="00FB313A"/>
    <w:rsid w:val="00FB33A3"/>
    <w:rsid w:val="00FB4074"/>
    <w:rsid w:val="00FB73B2"/>
    <w:rsid w:val="00FB73CB"/>
    <w:rsid w:val="00FC00EE"/>
    <w:rsid w:val="00FC00F5"/>
    <w:rsid w:val="00FC13E0"/>
    <w:rsid w:val="00FC1869"/>
    <w:rsid w:val="00FC28BA"/>
    <w:rsid w:val="00FC34A9"/>
    <w:rsid w:val="00FC494C"/>
    <w:rsid w:val="00FC4CCA"/>
    <w:rsid w:val="00FC58A3"/>
    <w:rsid w:val="00FC5ED9"/>
    <w:rsid w:val="00FC6401"/>
    <w:rsid w:val="00FD1228"/>
    <w:rsid w:val="00FD1C52"/>
    <w:rsid w:val="00FD2413"/>
    <w:rsid w:val="00FD255E"/>
    <w:rsid w:val="00FD32C0"/>
    <w:rsid w:val="00FD37EE"/>
    <w:rsid w:val="00FD3C9C"/>
    <w:rsid w:val="00FD7025"/>
    <w:rsid w:val="00FD747B"/>
    <w:rsid w:val="00FD76A3"/>
    <w:rsid w:val="00FE1756"/>
    <w:rsid w:val="00FE1B15"/>
    <w:rsid w:val="00FE1E96"/>
    <w:rsid w:val="00FE26F5"/>
    <w:rsid w:val="00FE2AB7"/>
    <w:rsid w:val="00FE367E"/>
    <w:rsid w:val="00FE3AE9"/>
    <w:rsid w:val="00FE5E81"/>
    <w:rsid w:val="00FE7513"/>
    <w:rsid w:val="00FE7EB8"/>
    <w:rsid w:val="00FF4C5D"/>
    <w:rsid w:val="00FF5089"/>
    <w:rsid w:val="00FF5547"/>
    <w:rsid w:val="00FF55E6"/>
    <w:rsid w:val="00FF58A1"/>
    <w:rsid w:val="00FF651B"/>
    <w:rsid w:val="00FF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AD6BB"/>
  <w15:chartTrackingRefBased/>
  <w15:docId w15:val="{B86B406F-8A4E-412D-A2B6-0EB119F73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09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B609B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sv-S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76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609B1"/>
    <w:rPr>
      <w:rFonts w:ascii="Arial" w:eastAsia="Times New Roman" w:hAnsi="Arial" w:cs="Times New Roman"/>
      <w:sz w:val="36"/>
      <w:szCs w:val="20"/>
      <w:lang w:val="sv-S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semiHidden/>
    <w:locked/>
    <w:rsid w:val="00B609B1"/>
    <w:rPr>
      <w:rFonts w:ascii="Arial" w:hAnsi="Arial" w:cs="Arial"/>
      <w:b/>
      <w:noProof/>
      <w:sz w:val="18"/>
      <w:lang w:val="en-GB" w:eastAsia="sv-SE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semiHidden/>
    <w:unhideWhenUsed/>
    <w:rsid w:val="00B609B1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 w:eastAsia="sv-SE"/>
    </w:rPr>
  </w:style>
  <w:style w:type="character" w:customStyle="1" w:styleId="HeaderChar1">
    <w:name w:val="Header Char1"/>
    <w:basedOn w:val="DefaultParagraphFont"/>
    <w:uiPriority w:val="99"/>
    <w:semiHidden/>
    <w:rsid w:val="00B609B1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4B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BDC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576C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GuidanceChar">
    <w:name w:val="Guidance Char"/>
    <w:link w:val="Guidance"/>
    <w:locked/>
    <w:rsid w:val="00D576C5"/>
    <w:rPr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D576C5"/>
    <w:rPr>
      <w:rFonts w:asciiTheme="minorHAnsi" w:eastAsiaTheme="minorHAnsi" w:hAnsiTheme="minorHAnsi" w:cstheme="minorBidi"/>
      <w:i/>
      <w:color w:val="0000FF"/>
      <w:sz w:val="22"/>
      <w:szCs w:val="22"/>
    </w:rPr>
  </w:style>
  <w:style w:type="paragraph" w:customStyle="1" w:styleId="B1">
    <w:name w:val="B1"/>
    <w:basedOn w:val="List"/>
    <w:link w:val="B1Char"/>
    <w:rsid w:val="005F0168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rsid w:val="005F016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rsid w:val="005F0168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2Char">
    <w:name w:val="B2 Char"/>
    <w:link w:val="B2"/>
    <w:rsid w:val="005F016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5F0168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5F0168"/>
    <w:pPr>
      <w:ind w:left="566" w:hanging="283"/>
      <w:contextualSpacing/>
    </w:pPr>
  </w:style>
  <w:style w:type="paragraph" w:customStyle="1" w:styleId="NO">
    <w:name w:val="NO"/>
    <w:basedOn w:val="Normal"/>
    <w:link w:val="NOChar"/>
    <w:rsid w:val="00F6136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x-none"/>
    </w:rPr>
  </w:style>
  <w:style w:type="character" w:customStyle="1" w:styleId="NOChar">
    <w:name w:val="NO Char"/>
    <w:link w:val="NO"/>
    <w:rsid w:val="00F61364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4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2179</Words>
  <Characters>13076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US/Arlington Heights)</dc:creator>
  <cp:keywords/>
  <dc:description/>
  <cp:lastModifiedBy>Angelow, Iwajlo (Nokia - US/Arlington Heights)</cp:lastModifiedBy>
  <cp:revision>5</cp:revision>
  <dcterms:created xsi:type="dcterms:W3CDTF">2017-11-13T19:27:00Z</dcterms:created>
  <dcterms:modified xsi:type="dcterms:W3CDTF">2017-11-17T16:48:00Z</dcterms:modified>
</cp:coreProperties>
</file>